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6E7B6A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3GPP TSG-SA WG1 Meeting #6</w:t>
      </w:r>
      <w:r w:rsidR="00EF5453">
        <w:rPr>
          <w:rFonts w:ascii="Arial" w:eastAsia="宋体" w:hAnsi="Arial" w:cs="Arial" w:hint="eastAsia"/>
          <w:b/>
          <w:lang w:eastAsia="zh-CN"/>
        </w:rPr>
        <w:t>6</w:t>
      </w:r>
      <w:r w:rsidR="003948C7" w:rsidRPr="00A92C48">
        <w:rPr>
          <w:rFonts w:ascii="Arial" w:hAnsi="Arial" w:cs="Arial"/>
          <w:b/>
        </w:rPr>
        <w:tab/>
        <w:t>S1-</w:t>
      </w:r>
      <w:r w:rsidR="002B5F49" w:rsidRPr="002B5F49">
        <w:rPr>
          <w:rFonts w:ascii="Arial" w:hAnsi="Arial" w:cs="Arial" w:hint="eastAsia"/>
          <w:b/>
        </w:rPr>
        <w:t>141050</w:t>
      </w:r>
    </w:p>
    <w:p w:rsidR="003948C7" w:rsidRDefault="001B338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i/>
          <w:color w:val="0070C0"/>
          <w:sz w:val="20"/>
          <w:szCs w:val="20"/>
          <w:lang w:eastAsia="zh-CN"/>
        </w:rPr>
      </w:pPr>
      <w:r w:rsidRPr="001B338C">
        <w:rPr>
          <w:rFonts w:ascii="Arial" w:eastAsia="宋体" w:hAnsi="Arial" w:cs="Arial"/>
          <w:b/>
          <w:lang w:eastAsia="zh-CN"/>
        </w:rPr>
        <w:t>Sapporo</w:t>
      </w:r>
      <w:r w:rsidR="005F29C0" w:rsidRPr="005F29C0">
        <w:rPr>
          <w:rFonts w:ascii="Arial" w:hAnsi="Arial" w:cs="Arial"/>
          <w:b/>
        </w:rPr>
        <w:t xml:space="preserve">, </w:t>
      </w:r>
      <w:r w:rsidR="00EF5453">
        <w:rPr>
          <w:rFonts w:ascii="Arial" w:eastAsia="宋体" w:hAnsi="Arial" w:cs="Arial" w:hint="eastAsia"/>
          <w:b/>
          <w:lang w:eastAsia="zh-CN"/>
        </w:rPr>
        <w:t>Japan</w:t>
      </w:r>
      <w:r w:rsidR="0095374D" w:rsidRPr="0095374D">
        <w:rPr>
          <w:rFonts w:ascii="Arial" w:hAnsi="Arial" w:cs="Arial"/>
          <w:b/>
        </w:rPr>
        <w:t xml:space="preserve">, </w:t>
      </w:r>
      <w:r w:rsidR="00EF5453">
        <w:rPr>
          <w:rFonts w:ascii="Arial" w:eastAsia="宋体" w:hAnsi="Arial" w:cs="Arial" w:hint="eastAsia"/>
          <w:b/>
          <w:lang w:eastAsia="zh-CN"/>
        </w:rPr>
        <w:t>12</w:t>
      </w:r>
      <w:r w:rsidR="0095374D" w:rsidRPr="0095374D">
        <w:rPr>
          <w:rFonts w:ascii="Arial" w:hAnsi="Arial" w:cs="Arial"/>
          <w:b/>
        </w:rPr>
        <w:t xml:space="preserve">– </w:t>
      </w:r>
      <w:r w:rsidR="00EF5453">
        <w:rPr>
          <w:rFonts w:ascii="Arial" w:eastAsia="宋体" w:hAnsi="Arial" w:cs="Arial" w:hint="eastAsia"/>
          <w:b/>
          <w:lang w:eastAsia="zh-CN"/>
        </w:rPr>
        <w:t>16 May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</w:p>
    <w:p w:rsidR="00080AC7" w:rsidRPr="00080AC7" w:rsidRDefault="00080AC7" w:rsidP="00080AC7">
      <w:pPr>
        <w:pBdr>
          <w:bottom w:val="single" w:sz="4" w:space="1" w:color="auto"/>
        </w:pBdr>
        <w:tabs>
          <w:tab w:val="right" w:pos="9214"/>
        </w:tabs>
        <w:ind w:right="603"/>
        <w:jc w:val="right"/>
        <w:rPr>
          <w:rFonts w:ascii="Arial" w:eastAsia="宋体" w:hAnsi="Arial" w:cs="Arial"/>
          <w:b/>
          <w:lang w:eastAsia="zh-CN"/>
        </w:rPr>
      </w:pPr>
    </w:p>
    <w:p w:rsidR="00A45CBF" w:rsidRPr="00A43774" w:rsidRDefault="00A45CBF" w:rsidP="00A45CBF">
      <w:pPr>
        <w:rPr>
          <w:rFonts w:ascii="Arial" w:hAnsi="Arial"/>
          <w:color w:val="000000"/>
        </w:rPr>
      </w:pPr>
    </w:p>
    <w:p w:rsidR="0051566B" w:rsidRPr="00A43774" w:rsidRDefault="003812EE" w:rsidP="00A43774">
      <w:pPr>
        <w:autoSpaceDE w:val="0"/>
        <w:autoSpaceDN w:val="0"/>
        <w:adjustRightInd w:val="0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Title: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51566B">
        <w:rPr>
          <w:rFonts w:ascii="Arial" w:eastAsia="宋体" w:hAnsi="Arial" w:hint="eastAsia"/>
          <w:color w:val="000000"/>
          <w:lang w:eastAsia="zh-CN"/>
        </w:rPr>
        <w:t>Use Case</w:t>
      </w:r>
      <w:r w:rsidR="00A43774" w:rsidRPr="00A43774">
        <w:rPr>
          <w:rFonts w:ascii="Arial" w:eastAsia="宋体" w:hAnsi="Arial"/>
          <w:color w:val="000000"/>
          <w:lang w:eastAsia="en-GB"/>
        </w:rPr>
        <w:t xml:space="preserve"> for </w:t>
      </w:r>
      <w:r w:rsidR="0051566B">
        <w:rPr>
          <w:rFonts w:ascii="Arial" w:eastAsia="宋体" w:hAnsi="Arial" w:hint="eastAsia"/>
          <w:color w:val="000000"/>
          <w:lang w:eastAsia="zh-CN"/>
        </w:rPr>
        <w:t xml:space="preserve">Service Chain </w:t>
      </w:r>
      <w:r w:rsidR="00EF5453">
        <w:rPr>
          <w:rFonts w:ascii="Arial" w:eastAsia="宋体" w:hAnsi="Arial" w:hint="eastAsia"/>
          <w:color w:val="000000"/>
          <w:lang w:eastAsia="zh-CN"/>
        </w:rPr>
        <w:t>Status update</w:t>
      </w:r>
    </w:p>
    <w:p w:rsidR="00A43774" w:rsidRPr="00A43774" w:rsidRDefault="00A43774" w:rsidP="00A43774">
      <w:pPr>
        <w:autoSpaceDE w:val="0"/>
        <w:autoSpaceDN w:val="0"/>
        <w:adjustRightInd w:val="0"/>
        <w:rPr>
          <w:rFonts w:ascii="Arial" w:eastAsia="宋体" w:hAnsi="Arial"/>
          <w:color w:val="000000"/>
          <w:lang w:eastAsia="en-GB"/>
        </w:rPr>
      </w:pPr>
    </w:p>
    <w:p w:rsidR="00F613B4" w:rsidRPr="00A43774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Agenda</w:t>
      </w:r>
      <w:r w:rsidR="00F613B4" w:rsidRPr="00A43774">
        <w:rPr>
          <w:rFonts w:ascii="Arial" w:eastAsia="宋体" w:hAnsi="Arial"/>
          <w:color w:val="000000"/>
          <w:lang w:eastAsia="en-GB"/>
        </w:rPr>
        <w:t xml:space="preserve"> Item:</w:t>
      </w:r>
      <w:r w:rsidR="003812EE" w:rsidRPr="00A43774">
        <w:rPr>
          <w:rFonts w:ascii="Arial" w:eastAsia="宋体" w:hAnsi="Arial"/>
          <w:color w:val="000000"/>
          <w:lang w:eastAsia="en-GB"/>
        </w:rPr>
        <w:tab/>
      </w:r>
      <w:r w:rsidR="00A43774" w:rsidRPr="00A43774">
        <w:rPr>
          <w:rFonts w:ascii="Arial" w:eastAsia="宋体" w:hAnsi="Arial"/>
          <w:color w:val="000000"/>
          <w:lang w:eastAsia="en-GB"/>
        </w:rPr>
        <w:t>8.6</w:t>
      </w:r>
    </w:p>
    <w:p w:rsidR="00C20AC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zh-CN"/>
        </w:rPr>
      </w:pPr>
      <w:r w:rsidRPr="00A43774">
        <w:rPr>
          <w:rFonts w:ascii="Arial" w:eastAsia="宋体" w:hAnsi="Arial"/>
          <w:color w:val="000000"/>
          <w:lang w:eastAsia="en-GB"/>
        </w:rPr>
        <w:t>Source: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9A19F9">
        <w:rPr>
          <w:rFonts w:ascii="Arial" w:eastAsia="宋体" w:hAnsi="Arial" w:hint="eastAsia"/>
          <w:color w:val="000000"/>
          <w:lang w:eastAsia="zh-CN"/>
        </w:rPr>
        <w:t>ZTE Corporation</w:t>
      </w:r>
      <w:r w:rsidR="001B6327">
        <w:rPr>
          <w:rFonts w:ascii="Arial" w:eastAsia="宋体" w:hAnsi="Arial" w:hint="eastAsia"/>
          <w:color w:val="000000"/>
          <w:lang w:eastAsia="zh-CN"/>
        </w:rPr>
        <w:t>，</w:t>
      </w:r>
      <w:r w:rsidR="005B24BB">
        <w:rPr>
          <w:rFonts w:ascii="Arial" w:eastAsia="宋体" w:hAnsi="Arial" w:hint="eastAsia"/>
          <w:lang w:eastAsia="zh-CN"/>
        </w:rPr>
        <w:t xml:space="preserve"> China Mobile</w:t>
      </w:r>
      <w:r w:rsidR="003418CD">
        <w:rPr>
          <w:rFonts w:ascii="Arial" w:eastAsia="宋体" w:hAnsi="Arial" w:hint="eastAsia"/>
          <w:lang w:eastAsia="zh-CN"/>
        </w:rPr>
        <w:t>,</w:t>
      </w:r>
      <w:r w:rsidR="003418CD" w:rsidRPr="003418CD">
        <w:rPr>
          <w:rFonts w:ascii="Arial" w:eastAsia="宋体" w:hAnsi="Arial" w:hint="eastAsia"/>
          <w:color w:val="000000"/>
          <w:lang w:eastAsia="zh-CN"/>
        </w:rPr>
        <w:t xml:space="preserve"> </w:t>
      </w:r>
      <w:r w:rsidR="003418CD">
        <w:rPr>
          <w:rFonts w:ascii="Arial" w:eastAsia="宋体" w:hAnsi="Arial" w:hint="eastAsia"/>
          <w:color w:val="000000"/>
          <w:lang w:eastAsia="zh-CN"/>
        </w:rPr>
        <w:t>China Unicom</w:t>
      </w:r>
      <w:r w:rsidR="003418CD">
        <w:rPr>
          <w:rFonts w:ascii="Arial" w:eastAsia="宋体" w:hAnsi="Arial" w:hint="eastAsia"/>
          <w:lang w:eastAsia="zh-CN"/>
        </w:rPr>
        <w:t xml:space="preserve">, </w:t>
      </w:r>
      <w:r w:rsidR="00BA18C6">
        <w:rPr>
          <w:rFonts w:ascii="Arial" w:eastAsia="宋体" w:hAnsi="Arial" w:hint="eastAsia"/>
          <w:lang w:eastAsia="zh-CN"/>
        </w:rPr>
        <w:t>China Telecom</w:t>
      </w:r>
      <w:r w:rsidR="00BA18C6">
        <w:rPr>
          <w:rFonts w:ascii="Arial" w:eastAsia="宋体" w:hAnsi="Arial" w:hint="eastAsia"/>
          <w:lang w:eastAsia="zh-CN"/>
        </w:rPr>
        <w:t>，</w:t>
      </w:r>
      <w:r w:rsidR="003418CD">
        <w:rPr>
          <w:rFonts w:ascii="Arial" w:eastAsia="宋体" w:hAnsi="Arial" w:hint="eastAsia"/>
          <w:lang w:eastAsia="zh-CN"/>
        </w:rPr>
        <w:t>CATR</w:t>
      </w:r>
    </w:p>
    <w:p w:rsidR="00A45CBF" w:rsidRPr="00A4377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Contact: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2635A1">
        <w:rPr>
          <w:rFonts w:ascii="Arial" w:eastAsia="宋体" w:hAnsi="Arial" w:hint="eastAsia"/>
          <w:color w:val="000000"/>
          <w:lang w:eastAsia="zh-CN"/>
        </w:rPr>
        <w:t>Ling Xu</w:t>
      </w:r>
      <w:r w:rsidR="009A19F9">
        <w:rPr>
          <w:rFonts w:ascii="Arial" w:eastAsia="宋体" w:hAnsi="Arial" w:hint="eastAsia"/>
          <w:color w:val="000000"/>
          <w:lang w:eastAsia="zh-CN"/>
        </w:rPr>
        <w:t xml:space="preserve">    xu.ling@zte.com.cn</w:t>
      </w:r>
      <w:r w:rsidR="003220E1" w:rsidRPr="00A43774">
        <w:rPr>
          <w:rFonts w:ascii="Arial" w:eastAsia="宋体" w:hAnsi="Arial"/>
          <w:color w:val="000000"/>
          <w:lang w:eastAsia="en-GB"/>
        </w:rPr>
        <w:t xml:space="preserve"> </w:t>
      </w:r>
    </w:p>
    <w:p w:rsidR="00A45CBF" w:rsidRPr="00A43774" w:rsidRDefault="00A45CBF" w:rsidP="00A45CBF">
      <w:pPr>
        <w:pBdr>
          <w:bottom w:val="single" w:sz="6" w:space="1" w:color="auto"/>
        </w:pBdr>
        <w:rPr>
          <w:color w:val="000000"/>
        </w:rPr>
      </w:pPr>
    </w:p>
    <w:p w:rsidR="002C3678" w:rsidRPr="00A43774" w:rsidRDefault="002C3678" w:rsidP="002C3678">
      <w:pPr>
        <w:spacing w:after="200" w:line="276" w:lineRule="auto"/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</w:pPr>
      <w:r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Abstract: 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The purpose of this contribution is to </w:t>
      </w:r>
      <w:r w:rsidR="00274B0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>propose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</w:t>
      </w:r>
      <w:r w:rsidR="008B021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>a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use case</w:t>
      </w:r>
      <w:r w:rsidR="008B021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for service chain </w:t>
      </w:r>
      <w:r w:rsidR="00EF5453">
        <w:rPr>
          <w:rFonts w:ascii="Arial" w:eastAsia="宋体" w:hAnsi="Arial" w:cs="Arial" w:hint="eastAsia"/>
          <w:i/>
          <w:color w:val="000000"/>
          <w:sz w:val="22"/>
          <w:szCs w:val="22"/>
          <w:lang w:val="nl-NL" w:eastAsia="zh-CN"/>
        </w:rPr>
        <w:t xml:space="preserve">status update </w:t>
      </w:r>
    </w:p>
    <w:p w:rsidR="00A43774" w:rsidRPr="00A43774" w:rsidRDefault="00A43774" w:rsidP="00A43774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A43774" w:rsidRDefault="00A43774" w:rsidP="00A43774">
      <w:pPr>
        <w:rPr>
          <w:rFonts w:ascii="Arial" w:hAnsi="Arial" w:cs="Arial"/>
        </w:rPr>
      </w:pPr>
    </w:p>
    <w:p w:rsidR="00274B0D" w:rsidRDefault="00274B0D" w:rsidP="00092B0C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</w:t>
      </w:r>
    </w:p>
    <w:p w:rsidR="00274B0D" w:rsidRDefault="00274B0D" w:rsidP="00092B0C">
      <w:pPr>
        <w:outlineLvl w:val="0"/>
      </w:pPr>
      <w:r>
        <w:t xml:space="preserve">It is proposed to add the following general use case </w:t>
      </w:r>
      <w:r w:rsidR="008B021D">
        <w:t>to</w:t>
      </w:r>
      <w:r>
        <w:t xml:space="preserve"> TR 22.8</w:t>
      </w:r>
      <w:r w:rsidR="002B5F49">
        <w:rPr>
          <w:rFonts w:eastAsia="宋体" w:hint="eastAsia"/>
          <w:lang w:eastAsia="zh-CN"/>
        </w:rPr>
        <w:t>08</w:t>
      </w:r>
      <w:r>
        <w:t xml:space="preserve">. </w:t>
      </w:r>
    </w:p>
    <w:p w:rsidR="00274B0D" w:rsidRDefault="00274B0D" w:rsidP="00274B0D"/>
    <w:p w:rsidR="00274B0D" w:rsidRPr="006F3DC0" w:rsidRDefault="00274B0D" w:rsidP="00274B0D"/>
    <w:p w:rsidR="00274B0D" w:rsidRPr="006F3DC0" w:rsidRDefault="00274B0D" w:rsidP="0027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eastAsia="zh-CN"/>
        </w:rPr>
      </w:pPr>
      <w:r w:rsidRPr="006F3DC0">
        <w:rPr>
          <w:rFonts w:cs="Arial"/>
          <w:color w:val="FF0000"/>
          <w:sz w:val="36"/>
          <w:szCs w:val="48"/>
        </w:rPr>
        <w:t>***** 1st CHANGE *****</w:t>
      </w:r>
    </w:p>
    <w:p w:rsidR="00274B0D" w:rsidRDefault="00274B0D" w:rsidP="00274B0D"/>
    <w:p w:rsidR="00274B0D" w:rsidRDefault="00274B0D" w:rsidP="00274B0D">
      <w:pPr>
        <w:spacing w:after="120"/>
        <w:rPr>
          <w:rFonts w:ascii="Arial" w:hAnsi="Arial" w:cs="Arial"/>
          <w:b/>
        </w:rPr>
      </w:pPr>
    </w:p>
    <w:p w:rsidR="00274B0D" w:rsidRDefault="00274B0D" w:rsidP="00274B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 </w:t>
      </w:r>
      <w:r>
        <w:rPr>
          <w:rFonts w:ascii="Arial" w:hAnsi="Arial" w:cs="Arial"/>
          <w:b/>
        </w:rPr>
        <w:tab/>
        <w:t>Use Cases and Scenarios</w:t>
      </w:r>
    </w:p>
    <w:p w:rsidR="008E3FED" w:rsidRPr="00EF5453" w:rsidRDefault="00274B0D" w:rsidP="00092B0C">
      <w:pPr>
        <w:spacing w:after="120"/>
        <w:outlineLvl w:val="0"/>
        <w:rPr>
          <w:rFonts w:ascii="Arial" w:eastAsia="宋体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x.1</w:t>
      </w:r>
      <w:proofErr w:type="gramEnd"/>
      <w:r>
        <w:rPr>
          <w:rFonts w:ascii="Arial" w:hAnsi="Arial" w:cs="Arial"/>
          <w:b/>
        </w:rPr>
        <w:tab/>
      </w:r>
      <w:r w:rsidR="008B3E81">
        <w:rPr>
          <w:rFonts w:ascii="Arial" w:hAnsi="Arial" w:cs="Arial"/>
          <w:b/>
        </w:rPr>
        <w:t>Service Chain</w:t>
      </w:r>
      <w:r w:rsidR="00EF5453">
        <w:rPr>
          <w:rFonts w:ascii="Arial" w:eastAsia="宋体" w:hAnsi="Arial" w:cs="Arial" w:hint="eastAsia"/>
          <w:b/>
          <w:lang w:eastAsia="zh-CN"/>
        </w:rPr>
        <w:t xml:space="preserve"> Status Update</w:t>
      </w:r>
    </w:p>
    <w:p w:rsidR="00274B0D" w:rsidRDefault="00274B0D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x.1.1</w:t>
      </w:r>
      <w:proofErr w:type="gramEnd"/>
      <w:r>
        <w:rPr>
          <w:rFonts w:ascii="Arial" w:hAnsi="Arial" w:cs="Arial"/>
          <w:b/>
        </w:rPr>
        <w:tab/>
        <w:t>Description</w:t>
      </w:r>
    </w:p>
    <w:p w:rsidR="00274B0D" w:rsidRPr="000B3616" w:rsidDel="00E436CC" w:rsidRDefault="00274B0D" w:rsidP="000B3616">
      <w:pPr>
        <w:rPr>
          <w:del w:id="0" w:author="xuling" w:date="2014-05-09T16:23:00Z"/>
          <w:rFonts w:eastAsia="宋体"/>
          <w:lang w:eastAsia="zh-CN"/>
          <w:rPrChange w:id="1" w:author="wtest222" w:date="2014-05-08T17:32:00Z">
            <w:rPr>
              <w:del w:id="2" w:author="xuling" w:date="2014-05-09T16:23:00Z"/>
            </w:rPr>
          </w:rPrChange>
        </w:rPr>
      </w:pPr>
      <w:r>
        <w:t xml:space="preserve">This use case describes the </w:t>
      </w:r>
      <w:r w:rsidR="00EF5453">
        <w:rPr>
          <w:rFonts w:eastAsia="宋体" w:hint="eastAsia"/>
          <w:lang w:eastAsia="zh-CN"/>
        </w:rPr>
        <w:t xml:space="preserve">service chain status </w:t>
      </w:r>
      <w:del w:id="3" w:author="xuling" w:date="2014-05-09T17:11:00Z">
        <w:r w:rsidR="00EF5453" w:rsidDel="003E3C16">
          <w:rPr>
            <w:rFonts w:eastAsia="宋体" w:hint="eastAsia"/>
            <w:lang w:eastAsia="zh-CN"/>
          </w:rPr>
          <w:delText xml:space="preserve">update </w:delText>
        </w:r>
      </w:del>
      <w:ins w:id="4" w:author="xuling" w:date="2014-05-09T17:11:00Z">
        <w:r w:rsidR="003E3C16">
          <w:rPr>
            <w:rFonts w:eastAsia="宋体" w:hint="eastAsia"/>
            <w:lang w:eastAsia="zh-CN"/>
          </w:rPr>
          <w:t xml:space="preserve">change </w:t>
        </w:r>
      </w:ins>
      <w:r w:rsidR="00EF5453">
        <w:rPr>
          <w:rFonts w:eastAsia="宋体" w:hint="eastAsia"/>
          <w:lang w:eastAsia="zh-CN"/>
        </w:rPr>
        <w:t>once it has been installed</w:t>
      </w:r>
      <w:ins w:id="5" w:author="wtest222" w:date="2014-05-08T17:32:00Z">
        <w:r w:rsidR="000B3616">
          <w:rPr>
            <w:rFonts w:eastAsia="宋体" w:hint="eastAsia"/>
            <w:lang w:eastAsia="zh-CN"/>
          </w:rPr>
          <w:t xml:space="preserve"> </w:t>
        </w:r>
        <w:del w:id="6" w:author="xuling" w:date="2014-05-09T16:23:00Z">
          <w:r w:rsidR="000B3616" w:rsidDel="00E436CC">
            <w:rPr>
              <w:rFonts w:eastAsia="宋体" w:hint="eastAsia"/>
              <w:lang w:eastAsia="zh-CN"/>
            </w:rPr>
            <w:delText xml:space="preserve">due to </w:delText>
          </w:r>
        </w:del>
      </w:ins>
      <w:del w:id="7" w:author="xuling" w:date="2014-05-09T16:23:00Z">
        <w:r w:rsidR="00EF5453" w:rsidDel="00E436CC">
          <w:rPr>
            <w:rFonts w:eastAsia="宋体" w:hint="eastAsia"/>
            <w:lang w:eastAsia="zh-CN"/>
          </w:rPr>
          <w:delText>.</w:delText>
        </w:r>
        <w:r w:rsidDel="00E436CC">
          <w:delText xml:space="preserve">  </w:delText>
        </w:r>
      </w:del>
    </w:p>
    <w:p w:rsidR="008E3FED" w:rsidDel="00E436CC" w:rsidRDefault="00E436CC" w:rsidP="000B3616">
      <w:pPr>
        <w:rPr>
          <w:del w:id="8" w:author="xuling" w:date="2014-05-09T16:23:00Z"/>
        </w:rPr>
      </w:pPr>
      <w:ins w:id="9" w:author="xuling" w:date="2014-05-09T16:23:00Z">
        <w:r>
          <w:rPr>
            <w:rFonts w:eastAsiaTheme="minorEastAsia" w:hint="eastAsia"/>
            <w:lang w:val="en-US" w:eastAsia="zh-CN"/>
          </w:rPr>
          <w:t>.</w:t>
        </w:r>
      </w:ins>
      <w:ins w:id="10" w:author="xuling" w:date="2014-05-09T16:25:00Z">
        <w:r>
          <w:rPr>
            <w:rFonts w:eastAsiaTheme="minorEastAsia" w:hint="eastAsia"/>
            <w:lang w:val="en-US" w:eastAsia="zh-CN"/>
          </w:rPr>
          <w:t xml:space="preserve">After </w:t>
        </w:r>
      </w:ins>
      <w:ins w:id="11" w:author="xuling" w:date="2014-05-09T16:27:00Z">
        <w:r>
          <w:rPr>
            <w:rFonts w:eastAsiaTheme="minorEastAsia" w:hint="eastAsia"/>
            <w:lang w:val="en-US" w:eastAsia="zh-CN"/>
          </w:rPr>
          <w:t xml:space="preserve">one </w:t>
        </w:r>
      </w:ins>
    </w:p>
    <w:p w:rsidR="003E3C16" w:rsidRDefault="008E3FED" w:rsidP="000B3616">
      <w:pPr>
        <w:rPr>
          <w:ins w:id="12" w:author="xuling" w:date="2014-05-09T17:12:00Z"/>
          <w:rFonts w:eastAsia="宋体"/>
          <w:lang w:val="en-US" w:eastAsia="zh-CN"/>
        </w:rPr>
      </w:pPr>
      <w:del w:id="13" w:author="xuling" w:date="2014-05-09T16:25:00Z">
        <w:r w:rsidRPr="008B3E81" w:rsidDel="00E436CC">
          <w:rPr>
            <w:lang w:val="en-US"/>
          </w:rPr>
          <w:delText>S</w:delText>
        </w:r>
      </w:del>
      <w:ins w:id="14" w:author="xuling" w:date="2014-05-09T16:25:00Z">
        <w:r w:rsidR="00E436CC">
          <w:rPr>
            <w:rFonts w:eastAsiaTheme="minorEastAsia" w:hint="eastAsia"/>
            <w:lang w:val="en-US" w:eastAsia="zh-CN"/>
          </w:rPr>
          <w:t>s</w:t>
        </w:r>
      </w:ins>
      <w:r w:rsidRPr="008B3E81">
        <w:rPr>
          <w:lang w:val="en-US"/>
        </w:rPr>
        <w:t xml:space="preserve">ervice chain </w:t>
      </w:r>
      <w:del w:id="15" w:author="xuling" w:date="2014-05-09T16:24:00Z">
        <w:r w:rsidRPr="008B3E81" w:rsidDel="00E436CC">
          <w:rPr>
            <w:lang w:val="en-US"/>
          </w:rPr>
          <w:delText xml:space="preserve">instantiation </w:delText>
        </w:r>
      </w:del>
      <w:del w:id="16" w:author="xuling" w:date="2014-05-09T16:25:00Z">
        <w:r w:rsidR="00DA41AF" w:rsidDel="00E436CC">
          <w:rPr>
            <w:rFonts w:eastAsia="宋体" w:hint="eastAsia"/>
            <w:lang w:val="en-US" w:eastAsia="zh-CN"/>
          </w:rPr>
          <w:delText xml:space="preserve">can be </w:delText>
        </w:r>
        <w:r w:rsidRPr="008B3E81" w:rsidDel="00E436CC">
          <w:rPr>
            <w:lang w:val="en-US"/>
          </w:rPr>
          <w:delText>config</w:delText>
        </w:r>
        <w:r w:rsidR="00F959B3" w:rsidDel="00E436CC">
          <w:rPr>
            <w:rFonts w:eastAsia="宋体" w:hint="eastAsia"/>
            <w:lang w:val="en-US" w:eastAsia="zh-CN"/>
          </w:rPr>
          <w:delText>ur</w:delText>
        </w:r>
        <w:r w:rsidR="00DA41AF" w:rsidDel="00E436CC">
          <w:rPr>
            <w:rFonts w:eastAsia="宋体" w:hint="eastAsia"/>
            <w:lang w:val="en-US" w:eastAsia="zh-CN"/>
          </w:rPr>
          <w:delText>ed</w:delText>
        </w:r>
      </w:del>
      <w:ins w:id="17" w:author="xuling" w:date="2014-05-09T16:25:00Z">
        <w:r w:rsidR="00E436CC">
          <w:rPr>
            <w:rFonts w:eastAsiaTheme="minorEastAsia" w:hint="eastAsia"/>
            <w:lang w:val="en-US" w:eastAsia="zh-CN"/>
          </w:rPr>
          <w:t>has been installed</w:t>
        </w:r>
        <w:r w:rsidR="00E436CC">
          <w:rPr>
            <w:rFonts w:eastAsia="宋体" w:hint="eastAsia"/>
            <w:lang w:val="en-US" w:eastAsia="zh-CN"/>
          </w:rPr>
          <w:t xml:space="preserve"> it </w:t>
        </w:r>
      </w:ins>
      <w:del w:id="18" w:author="xuling" w:date="2014-05-09T16:25:00Z">
        <w:r w:rsidR="000717EF" w:rsidDel="00E436CC">
          <w:rPr>
            <w:rFonts w:eastAsia="宋体" w:hint="eastAsia"/>
            <w:lang w:val="en-US" w:eastAsia="zh-CN"/>
          </w:rPr>
          <w:delText xml:space="preserve">. But </w:delText>
        </w:r>
        <w:r w:rsidR="00921E03" w:rsidDel="00E436CC">
          <w:rPr>
            <w:rFonts w:eastAsia="宋体" w:hint="eastAsia"/>
            <w:lang w:val="en-US" w:eastAsia="zh-CN"/>
          </w:rPr>
          <w:delText>these service chains are</w:delText>
        </w:r>
      </w:del>
      <w:ins w:id="19" w:author="xuling" w:date="2014-05-09T16:25:00Z">
        <w:r w:rsidR="00E436CC">
          <w:rPr>
            <w:rFonts w:eastAsia="宋体" w:hint="eastAsia"/>
            <w:lang w:val="en-US" w:eastAsia="zh-CN"/>
          </w:rPr>
          <w:t>is</w:t>
        </w:r>
      </w:ins>
      <w:r w:rsidR="00921E03">
        <w:rPr>
          <w:rFonts w:eastAsia="宋体" w:hint="eastAsia"/>
          <w:lang w:val="en-US" w:eastAsia="zh-CN"/>
        </w:rPr>
        <w:t xml:space="preserve"> not </w:t>
      </w:r>
      <w:r w:rsidR="00AC2B51">
        <w:rPr>
          <w:rFonts w:eastAsia="宋体"/>
          <w:lang w:val="en-US" w:eastAsia="zh-CN"/>
        </w:rPr>
        <w:t>always available</w:t>
      </w:r>
      <w:r w:rsidR="000717EF">
        <w:rPr>
          <w:rFonts w:eastAsia="宋体" w:hint="eastAsia"/>
          <w:lang w:val="en-US" w:eastAsia="zh-CN"/>
        </w:rPr>
        <w:t xml:space="preserve">, e.g. </w:t>
      </w:r>
      <w:r w:rsidR="00AC2B51">
        <w:rPr>
          <w:rFonts w:eastAsia="宋体"/>
          <w:lang w:val="en-US" w:eastAsia="zh-CN"/>
        </w:rPr>
        <w:t>upgrading</w:t>
      </w:r>
      <w:r w:rsidR="000717EF">
        <w:rPr>
          <w:rFonts w:eastAsia="宋体" w:hint="eastAsia"/>
          <w:lang w:val="en-US" w:eastAsia="zh-CN"/>
        </w:rPr>
        <w:t xml:space="preserve"> </w:t>
      </w:r>
      <w:ins w:id="20" w:author="wtest222" w:date="2014-05-08T17:36:00Z">
        <w:r w:rsidR="000B3616">
          <w:rPr>
            <w:rFonts w:eastAsia="宋体"/>
            <w:lang w:eastAsia="zh-CN"/>
          </w:rPr>
          <w:t>extension</w:t>
        </w:r>
        <w:r w:rsidR="000B3616">
          <w:rPr>
            <w:rFonts w:eastAsia="宋体"/>
            <w:lang w:val="en-US" w:eastAsia="zh-CN"/>
          </w:rPr>
          <w:t xml:space="preserve"> of</w:t>
        </w:r>
        <w:r w:rsidR="000B3616">
          <w:rPr>
            <w:rFonts w:eastAsia="宋体" w:hint="eastAsia"/>
            <w:lang w:val="en-US" w:eastAsia="zh-CN"/>
          </w:rPr>
          <w:t xml:space="preserve"> </w:t>
        </w:r>
      </w:ins>
      <w:ins w:id="21" w:author="xuling" w:date="2014-05-09T16:28:00Z">
        <w:r w:rsidR="00E436CC">
          <w:rPr>
            <w:rFonts w:eastAsia="宋体" w:hint="eastAsia"/>
            <w:lang w:val="en-US" w:eastAsia="zh-CN"/>
          </w:rPr>
          <w:t xml:space="preserve">the </w:t>
        </w:r>
      </w:ins>
      <w:r w:rsidR="00A0607A">
        <w:rPr>
          <w:rFonts w:eastAsia="宋体" w:hint="eastAsia"/>
          <w:lang w:val="en-US" w:eastAsia="zh-CN"/>
        </w:rPr>
        <w:t>service chain</w:t>
      </w:r>
      <w:del w:id="22" w:author="wtest222" w:date="2014-05-08T17:35:00Z">
        <w:r w:rsidR="000717EF" w:rsidDel="000B3616">
          <w:rPr>
            <w:rFonts w:eastAsia="宋体" w:hint="eastAsia"/>
            <w:lang w:val="en-US" w:eastAsia="zh-CN"/>
          </w:rPr>
          <w:delText xml:space="preserve"> to </w:delText>
        </w:r>
        <w:r w:rsidR="00A0607A" w:rsidDel="000B3616">
          <w:rPr>
            <w:rFonts w:eastAsia="宋体" w:hint="eastAsia"/>
            <w:lang w:val="en-US" w:eastAsia="zh-CN"/>
          </w:rPr>
          <w:delText xml:space="preserve">expand </w:delText>
        </w:r>
      </w:del>
      <w:ins w:id="23" w:author="xuling" w:date="2014-05-09T16:28:00Z">
        <w:r w:rsidR="00E436CC">
          <w:rPr>
            <w:rFonts w:eastAsia="宋体"/>
            <w:lang w:val="en-US" w:eastAsia="zh-CN"/>
          </w:rPr>
          <w:t>‘</w:t>
        </w:r>
      </w:ins>
      <w:ins w:id="24" w:author="wtest222" w:date="2014-05-08T17:35:00Z">
        <w:del w:id="25" w:author="xuling" w:date="2014-05-09T16:28:00Z">
          <w:r w:rsidR="000B3616" w:rsidDel="00E436CC">
            <w:rPr>
              <w:rFonts w:eastAsia="宋体"/>
              <w:lang w:val="en-US" w:eastAsia="zh-CN"/>
            </w:rPr>
            <w:delText>‘</w:delText>
          </w:r>
        </w:del>
        <w:r w:rsidR="000B3616">
          <w:rPr>
            <w:rFonts w:eastAsia="宋体" w:hint="eastAsia"/>
            <w:lang w:val="en-US" w:eastAsia="zh-CN"/>
          </w:rPr>
          <w:t xml:space="preserve">s </w:t>
        </w:r>
      </w:ins>
      <w:r w:rsidR="000717EF">
        <w:rPr>
          <w:rFonts w:eastAsia="宋体" w:hint="eastAsia"/>
          <w:lang w:val="en-US" w:eastAsia="zh-CN"/>
        </w:rPr>
        <w:t xml:space="preserve">capability or </w:t>
      </w:r>
      <w:del w:id="26" w:author="wtest222" w:date="2014-05-08T17:36:00Z">
        <w:r w:rsidR="000717EF" w:rsidDel="000B3616">
          <w:rPr>
            <w:rFonts w:eastAsia="宋体" w:hint="eastAsia"/>
            <w:lang w:val="en-US" w:eastAsia="zh-CN"/>
          </w:rPr>
          <w:delText>maintain</w:delText>
        </w:r>
      </w:del>
      <w:ins w:id="27" w:author="wtest222" w:date="2014-05-08T17:36:00Z">
        <w:r w:rsidR="000B3616">
          <w:rPr>
            <w:rFonts w:eastAsia="宋体"/>
            <w:lang w:val="en-US" w:eastAsia="zh-CN"/>
          </w:rPr>
          <w:t>maintenance</w:t>
        </w:r>
      </w:ins>
      <w:r w:rsidR="000717EF">
        <w:rPr>
          <w:rFonts w:eastAsia="宋体" w:hint="eastAsia"/>
          <w:lang w:val="en-US" w:eastAsia="zh-CN"/>
        </w:rPr>
        <w:t xml:space="preserve"> </w:t>
      </w:r>
      <w:ins w:id="28" w:author="wtest222" w:date="2014-05-08T17:36:00Z">
        <w:r w:rsidR="000B3616">
          <w:rPr>
            <w:rFonts w:eastAsia="宋体" w:hint="eastAsia"/>
            <w:lang w:val="en-US" w:eastAsia="zh-CN"/>
          </w:rPr>
          <w:t xml:space="preserve">of </w:t>
        </w:r>
      </w:ins>
      <w:r w:rsidR="000717EF">
        <w:rPr>
          <w:rFonts w:eastAsia="宋体" w:hint="eastAsia"/>
          <w:lang w:val="en-US" w:eastAsia="zh-CN"/>
        </w:rPr>
        <w:t>some specific servic</w:t>
      </w:r>
      <w:r w:rsidR="00921E03">
        <w:rPr>
          <w:rFonts w:eastAsia="宋体" w:hint="eastAsia"/>
          <w:lang w:val="en-US" w:eastAsia="zh-CN"/>
        </w:rPr>
        <w:t>e enabler</w:t>
      </w:r>
      <w:ins w:id="29" w:author="xuling" w:date="2014-05-09T16:22:00Z">
        <w:r w:rsidR="00E436CC">
          <w:rPr>
            <w:rFonts w:eastAsia="宋体" w:hint="eastAsia"/>
            <w:lang w:val="en-US" w:eastAsia="zh-CN"/>
          </w:rPr>
          <w:t>s</w:t>
        </w:r>
      </w:ins>
      <w:del w:id="30" w:author="wtest222" w:date="2014-05-08T17:37:00Z">
        <w:r w:rsidR="00BA69A2" w:rsidDel="000B3616">
          <w:rPr>
            <w:rFonts w:eastAsia="宋体" w:hint="eastAsia"/>
            <w:lang w:val="en-US" w:eastAsia="zh-CN"/>
          </w:rPr>
          <w:delText xml:space="preserve"> etc</w:delText>
        </w:r>
      </w:del>
      <w:r w:rsidR="00921E03">
        <w:rPr>
          <w:rFonts w:eastAsia="宋体" w:hint="eastAsia"/>
          <w:lang w:val="en-US" w:eastAsia="zh-CN"/>
        </w:rPr>
        <w:t>.</w:t>
      </w:r>
      <w:ins w:id="31" w:author="xuling" w:date="2014-05-09T17:11:00Z">
        <w:r w:rsidR="003E3C16">
          <w:rPr>
            <w:rFonts w:eastAsia="宋体" w:hint="eastAsia"/>
            <w:lang w:val="en-US" w:eastAsia="zh-CN"/>
          </w:rPr>
          <w:t xml:space="preserve"> And after a while e.g. the </w:t>
        </w:r>
        <w:proofErr w:type="spellStart"/>
        <w:r w:rsidR="003E3C16">
          <w:rPr>
            <w:rFonts w:eastAsia="宋体" w:hint="eastAsia"/>
            <w:lang w:val="en-US" w:eastAsia="zh-CN"/>
          </w:rPr>
          <w:t>upgrate</w:t>
        </w:r>
        <w:proofErr w:type="spellEnd"/>
        <w:r w:rsidR="003E3C16">
          <w:rPr>
            <w:rFonts w:eastAsia="宋体" w:hint="eastAsia"/>
            <w:lang w:val="en-US" w:eastAsia="zh-CN"/>
          </w:rPr>
          <w:t xml:space="preserve"> </w:t>
        </w:r>
      </w:ins>
      <w:ins w:id="32" w:author="xuling" w:date="2014-05-09T17:12:00Z">
        <w:r w:rsidR="003E3C16">
          <w:rPr>
            <w:rFonts w:eastAsia="宋体" w:hint="eastAsia"/>
            <w:lang w:val="en-US" w:eastAsia="zh-CN"/>
          </w:rPr>
          <w:t xml:space="preserve">or maintenance </w:t>
        </w:r>
      </w:ins>
      <w:ins w:id="33" w:author="xuling" w:date="2014-05-09T17:11:00Z">
        <w:r w:rsidR="003E3C16">
          <w:rPr>
            <w:rFonts w:eastAsia="宋体" w:hint="eastAsia"/>
            <w:lang w:val="en-US" w:eastAsia="zh-CN"/>
          </w:rPr>
          <w:t xml:space="preserve">complete, the service </w:t>
        </w:r>
      </w:ins>
      <w:ins w:id="34" w:author="xuling" w:date="2014-05-09T17:12:00Z">
        <w:r w:rsidR="003E3C16">
          <w:rPr>
            <w:rFonts w:eastAsia="宋体"/>
            <w:lang w:val="en-US" w:eastAsia="zh-CN"/>
          </w:rPr>
          <w:t>enabler</w:t>
        </w:r>
      </w:ins>
      <w:ins w:id="35" w:author="xuling" w:date="2014-05-09T17:11:00Z">
        <w:r w:rsidR="003E3C16">
          <w:rPr>
            <w:rFonts w:eastAsia="宋体" w:hint="eastAsia"/>
            <w:lang w:val="en-US" w:eastAsia="zh-CN"/>
          </w:rPr>
          <w:t xml:space="preserve"> </w:t>
        </w:r>
      </w:ins>
      <w:ins w:id="36" w:author="xuling" w:date="2014-05-09T17:12:00Z">
        <w:r w:rsidR="003E3C16">
          <w:rPr>
            <w:rFonts w:eastAsia="宋体" w:hint="eastAsia"/>
            <w:lang w:val="en-US" w:eastAsia="zh-CN"/>
          </w:rPr>
          <w:t xml:space="preserve">can be </w:t>
        </w:r>
      </w:ins>
      <w:ins w:id="37" w:author="xuling" w:date="2014-05-09T17:16:00Z">
        <w:r w:rsidR="003E3C16">
          <w:rPr>
            <w:rFonts w:eastAsia="宋体" w:hint="eastAsia"/>
            <w:lang w:val="en-US" w:eastAsia="zh-CN"/>
          </w:rPr>
          <w:t>available</w:t>
        </w:r>
      </w:ins>
      <w:ins w:id="38" w:author="xuling" w:date="2014-05-09T17:12:00Z">
        <w:r w:rsidR="003E3C16">
          <w:rPr>
            <w:rFonts w:eastAsia="宋体" w:hint="eastAsia"/>
            <w:lang w:val="en-US" w:eastAsia="zh-CN"/>
          </w:rPr>
          <w:t xml:space="preserve"> again. </w:t>
        </w:r>
      </w:ins>
    </w:p>
    <w:p w:rsidR="000717EF" w:rsidRDefault="000B3616" w:rsidP="000B3616">
      <w:pPr>
        <w:rPr>
          <w:rFonts w:eastAsia="宋体"/>
          <w:lang w:val="en-US" w:eastAsia="zh-CN"/>
        </w:rPr>
      </w:pPr>
      <w:ins w:id="39" w:author="wtest222" w:date="2014-05-08T17:33:00Z">
        <w:r>
          <w:rPr>
            <w:rFonts w:eastAsia="宋体" w:hint="eastAsia"/>
            <w:lang w:val="en-US" w:eastAsia="zh-CN"/>
          </w:rPr>
          <w:t xml:space="preserve"> In this case, the </w:t>
        </w:r>
      </w:ins>
      <w:ins w:id="40" w:author="xuling" w:date="2014-05-09T16:29:00Z">
        <w:r w:rsidR="00294DE5">
          <w:rPr>
            <w:rFonts w:eastAsia="宋体" w:hint="eastAsia"/>
            <w:lang w:val="en-US" w:eastAsia="zh-CN"/>
          </w:rPr>
          <w:t xml:space="preserve">3GPP network can be </w:t>
        </w:r>
      </w:ins>
      <w:ins w:id="41" w:author="xuling" w:date="2014-05-09T16:36:00Z">
        <w:r w:rsidR="00294DE5">
          <w:rPr>
            <w:rFonts w:eastAsia="宋体" w:hint="eastAsia"/>
            <w:lang w:val="en-US" w:eastAsia="zh-CN"/>
          </w:rPr>
          <w:t>aware of</w:t>
        </w:r>
      </w:ins>
      <w:ins w:id="42" w:author="xuling" w:date="2014-05-09T16:29:00Z">
        <w:r w:rsidR="00294DE5">
          <w:rPr>
            <w:rFonts w:eastAsia="宋体" w:hint="eastAsia"/>
            <w:lang w:val="en-US" w:eastAsia="zh-CN"/>
          </w:rPr>
          <w:t xml:space="preserve"> </w:t>
        </w:r>
      </w:ins>
      <w:ins w:id="43" w:author="xuling" w:date="2014-05-09T16:36:00Z">
        <w:r w:rsidR="00294DE5">
          <w:rPr>
            <w:rFonts w:eastAsia="宋体" w:hint="eastAsia"/>
            <w:lang w:val="en-US" w:eastAsia="zh-CN"/>
          </w:rPr>
          <w:t xml:space="preserve">whether </w:t>
        </w:r>
      </w:ins>
      <w:ins w:id="44" w:author="xuling" w:date="2014-05-09T16:29:00Z">
        <w:r w:rsidR="00294DE5">
          <w:rPr>
            <w:rFonts w:eastAsia="宋体" w:hint="eastAsia"/>
            <w:lang w:val="en-US" w:eastAsia="zh-CN"/>
          </w:rPr>
          <w:t xml:space="preserve">the </w:t>
        </w:r>
      </w:ins>
      <w:ins w:id="45" w:author="xuling" w:date="2014-05-09T16:31:00Z">
        <w:r w:rsidR="00294DE5">
          <w:rPr>
            <w:rFonts w:eastAsia="宋体"/>
            <w:lang w:val="en-US" w:eastAsia="zh-CN"/>
          </w:rPr>
          <w:t>service</w:t>
        </w:r>
      </w:ins>
      <w:ins w:id="46" w:author="xuling" w:date="2014-05-09T16:29:00Z">
        <w:r w:rsidR="00294DE5">
          <w:rPr>
            <w:rFonts w:eastAsia="宋体" w:hint="eastAsia"/>
            <w:lang w:val="en-US" w:eastAsia="zh-CN"/>
          </w:rPr>
          <w:t xml:space="preserve"> </w:t>
        </w:r>
      </w:ins>
      <w:ins w:id="47" w:author="xuling" w:date="2014-05-09T16:31:00Z">
        <w:r w:rsidR="00294DE5">
          <w:rPr>
            <w:rFonts w:eastAsia="宋体" w:hint="eastAsia"/>
            <w:lang w:val="en-US" w:eastAsia="zh-CN"/>
          </w:rPr>
          <w:t xml:space="preserve">chain </w:t>
        </w:r>
      </w:ins>
      <w:ins w:id="48" w:author="xuling" w:date="2014-05-09T16:37:00Z">
        <w:r w:rsidR="00294DE5">
          <w:rPr>
            <w:rFonts w:eastAsia="宋体"/>
            <w:lang w:val="en-US" w:eastAsia="zh-CN"/>
          </w:rPr>
          <w:t>availab</w:t>
        </w:r>
        <w:r w:rsidR="00294DE5">
          <w:rPr>
            <w:rFonts w:eastAsia="宋体" w:hint="eastAsia"/>
            <w:lang w:val="en-US" w:eastAsia="zh-CN"/>
          </w:rPr>
          <w:t xml:space="preserve">le </w:t>
        </w:r>
      </w:ins>
      <w:ins w:id="49" w:author="xuling" w:date="2014-05-09T16:31:00Z">
        <w:r w:rsidR="00294DE5">
          <w:rPr>
            <w:rFonts w:eastAsia="宋体" w:hint="eastAsia"/>
            <w:lang w:val="en-US" w:eastAsia="zh-CN"/>
          </w:rPr>
          <w:t>and</w:t>
        </w:r>
      </w:ins>
      <w:ins w:id="50" w:author="wtest222" w:date="2014-05-08T17:33:00Z">
        <w:del w:id="51" w:author="xuling" w:date="2014-05-09T16:33:00Z">
          <w:r w:rsidDel="00294DE5">
            <w:rPr>
              <w:rFonts w:eastAsia="宋体" w:hint="eastAsia"/>
              <w:lang w:val="en-US" w:eastAsia="zh-CN"/>
            </w:rPr>
            <w:delText>operator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del w:id="52" w:author="xuling" w:date="2014-05-09T16:28:00Z">
          <w:r w:rsidDel="00E436CC">
            <w:rPr>
              <w:rFonts w:eastAsia="宋体" w:hint="eastAsia"/>
              <w:lang w:val="en-US" w:eastAsia="zh-CN"/>
            </w:rPr>
            <w:delText>is</w:delText>
          </w:r>
        </w:del>
      </w:ins>
      <w:ins w:id="53" w:author="xuling" w:date="2014-05-09T16:33:00Z">
        <w:r w:rsidR="00294DE5">
          <w:rPr>
            <w:rFonts w:eastAsia="宋体" w:hint="eastAsia"/>
            <w:lang w:val="en-US" w:eastAsia="zh-CN"/>
          </w:rPr>
          <w:t>can</w:t>
        </w:r>
      </w:ins>
      <w:ins w:id="54" w:author="xuling" w:date="2014-05-09T16:28:00Z">
        <w:r w:rsidR="00E436CC">
          <w:rPr>
            <w:rFonts w:eastAsia="宋体" w:hint="eastAsia"/>
            <w:lang w:val="en-US" w:eastAsia="zh-CN"/>
          </w:rPr>
          <w:t xml:space="preserve"> be</w:t>
        </w:r>
      </w:ins>
      <w:ins w:id="55" w:author="wtest222" w:date="2014-05-08T17:33:00Z">
        <w:r>
          <w:rPr>
            <w:rFonts w:eastAsia="宋体" w:hint="eastAsia"/>
            <w:lang w:val="en-US" w:eastAsia="zh-CN"/>
          </w:rPr>
          <w:t xml:space="preserve"> able to steer traffic data to </w:t>
        </w:r>
      </w:ins>
      <w:ins w:id="56" w:author="xuling" w:date="2014-05-12T10:22:00Z">
        <w:r w:rsidR="004159B8">
          <w:rPr>
            <w:rFonts w:eastAsia="宋体" w:hint="eastAsia"/>
            <w:lang w:val="en-US" w:eastAsia="zh-CN"/>
          </w:rPr>
          <w:t>another adaptive service chain.</w:t>
        </w:r>
      </w:ins>
      <w:ins w:id="57" w:author="wtest222" w:date="2014-05-08T17:33:00Z">
        <w:del w:id="58" w:author="xuling" w:date="2014-05-09T16:32:00Z">
          <w:r w:rsidDel="00294DE5">
            <w:rPr>
              <w:rFonts w:eastAsia="宋体" w:hint="eastAsia"/>
              <w:lang w:val="en-US" w:eastAsia="zh-CN"/>
            </w:rPr>
            <w:delText xml:space="preserve">bypass </w:delText>
          </w:r>
        </w:del>
      </w:ins>
      <w:ins w:id="59" w:author="wtest222" w:date="2014-05-08T17:37:00Z">
        <w:del w:id="60" w:author="xuling" w:date="2014-05-09T16:32:00Z">
          <w:r w:rsidDel="00294DE5">
            <w:rPr>
              <w:rFonts w:eastAsia="宋体" w:hint="eastAsia"/>
              <w:lang w:val="en-US" w:eastAsia="zh-CN"/>
            </w:rPr>
            <w:delText>certain</w:delText>
          </w:r>
        </w:del>
      </w:ins>
      <w:ins w:id="61" w:author="wtest222" w:date="2014-05-08T17:33:00Z">
        <w:del w:id="62" w:author="xuling" w:date="2014-05-09T16:32:00Z">
          <w:r w:rsidDel="00294DE5">
            <w:rPr>
              <w:rFonts w:eastAsia="宋体" w:hint="eastAsia"/>
              <w:lang w:val="en-US" w:eastAsia="zh-CN"/>
            </w:rPr>
            <w:delText xml:space="preserve"> service enablers.</w:delText>
          </w:r>
        </w:del>
      </w:ins>
    </w:p>
    <w:p w:rsidR="000717EF" w:rsidRDefault="000717EF" w:rsidP="008E3FED">
      <w:pPr>
        <w:rPr>
          <w:rFonts w:eastAsia="宋体"/>
          <w:lang w:val="en-US" w:eastAsia="zh-CN"/>
        </w:rPr>
      </w:pPr>
    </w:p>
    <w:p w:rsidR="008E3FED" w:rsidRPr="00921E03" w:rsidDel="000B3616" w:rsidRDefault="00242E62" w:rsidP="008E3FED">
      <w:pPr>
        <w:rPr>
          <w:del w:id="63" w:author="wtest222" w:date="2014-05-08T17:34:00Z"/>
          <w:rFonts w:eastAsia="宋体"/>
          <w:lang w:val="en-US" w:eastAsia="zh-CN"/>
        </w:rPr>
      </w:pPr>
      <w:ins w:id="64" w:author="xuling" w:date="2014-05-09T16:40:00Z">
        <w:r>
          <w:rPr>
            <w:rFonts w:eastAsia="宋体" w:hint="eastAsia"/>
            <w:lang w:val="en-US" w:eastAsia="zh-CN"/>
          </w:rPr>
          <w:t xml:space="preserve">The availability of </w:t>
        </w:r>
      </w:ins>
      <w:del w:id="65" w:author="wtest222" w:date="2014-05-08T17:34:00Z">
        <w:r w:rsidR="00921E03" w:rsidDel="000B3616">
          <w:rPr>
            <w:rFonts w:eastAsia="宋体" w:hint="eastAsia"/>
            <w:lang w:val="en-US" w:eastAsia="zh-CN"/>
          </w:rPr>
          <w:delText>So</w:delText>
        </w:r>
        <w:r w:rsidR="008E3FED" w:rsidRPr="008B3E81" w:rsidDel="000B3616">
          <w:rPr>
            <w:lang w:val="en-US"/>
          </w:rPr>
          <w:delText xml:space="preserve">, dynamic service chain </w:delText>
        </w:r>
        <w:r w:rsidR="00EF5453" w:rsidDel="000B3616">
          <w:rPr>
            <w:rFonts w:eastAsia="宋体" w:hint="eastAsia"/>
            <w:lang w:val="en-US" w:eastAsia="zh-CN"/>
          </w:rPr>
          <w:delText>status update and synchronization</w:delText>
        </w:r>
        <w:r w:rsidR="000717EF" w:rsidDel="000B3616">
          <w:rPr>
            <w:rFonts w:eastAsia="宋体" w:hint="eastAsia"/>
            <w:lang w:val="en-US" w:eastAsia="zh-CN"/>
          </w:rPr>
          <w:delText xml:space="preserve"> among related network functions</w:delText>
        </w:r>
        <w:r w:rsidR="00EF5453" w:rsidDel="000B3616">
          <w:rPr>
            <w:rFonts w:eastAsia="宋体" w:hint="eastAsia"/>
            <w:lang w:val="en-US" w:eastAsia="zh-CN"/>
          </w:rPr>
          <w:delText xml:space="preserve"> </w:delText>
        </w:r>
        <w:r w:rsidR="00A0607A" w:rsidDel="000B3616">
          <w:rPr>
            <w:rFonts w:eastAsia="宋体" w:hint="eastAsia"/>
            <w:lang w:val="en-US" w:eastAsia="zh-CN"/>
          </w:rPr>
          <w:delText xml:space="preserve">can </w:delText>
        </w:r>
        <w:r w:rsidR="00AC2B51" w:rsidDel="000B3616">
          <w:rPr>
            <w:lang w:val="en-US"/>
          </w:rPr>
          <w:delText>provide more</w:delText>
        </w:r>
        <w:r w:rsidR="008E3FED" w:rsidDel="000B3616">
          <w:rPr>
            <w:lang w:val="en-US"/>
          </w:rPr>
          <w:delText xml:space="preserve"> </w:delText>
        </w:r>
        <w:r w:rsidR="00EF5453" w:rsidDel="000B3616">
          <w:rPr>
            <w:rFonts w:eastAsia="宋体" w:hint="eastAsia"/>
            <w:lang w:val="en-US" w:eastAsia="zh-CN"/>
          </w:rPr>
          <w:delText>effective</w:delText>
        </w:r>
        <w:r w:rsidR="00A0607A" w:rsidDel="000B3616">
          <w:rPr>
            <w:rFonts w:eastAsia="宋体" w:hint="eastAsia"/>
            <w:lang w:val="en-US" w:eastAsia="zh-CN"/>
          </w:rPr>
          <w:delText xml:space="preserve"> </w:delText>
        </w:r>
        <w:r w:rsidR="00AC2B51" w:rsidDel="000B3616">
          <w:rPr>
            <w:rFonts w:eastAsia="宋体"/>
            <w:lang w:val="en-US" w:eastAsia="zh-CN"/>
          </w:rPr>
          <w:delText>and</w:delText>
        </w:r>
        <w:r w:rsidR="000717EF" w:rsidDel="000B3616">
          <w:rPr>
            <w:rFonts w:eastAsia="宋体" w:hint="eastAsia"/>
            <w:lang w:val="en-US" w:eastAsia="zh-CN"/>
          </w:rPr>
          <w:delText xml:space="preserve"> reliab</w:delText>
        </w:r>
        <w:r w:rsidR="006F3931" w:rsidDel="000B3616">
          <w:rPr>
            <w:rFonts w:eastAsia="宋体" w:hint="eastAsia"/>
            <w:lang w:val="en-US" w:eastAsia="zh-CN"/>
          </w:rPr>
          <w:delText>l</w:delText>
        </w:r>
        <w:r w:rsidR="00AC2B51" w:rsidDel="000B3616">
          <w:rPr>
            <w:rFonts w:eastAsia="宋体"/>
            <w:lang w:val="en-US" w:eastAsia="zh-CN"/>
          </w:rPr>
          <w:delText>e</w:delText>
        </w:r>
        <w:r w:rsidR="000717EF" w:rsidDel="000B3616">
          <w:rPr>
            <w:rFonts w:eastAsia="宋体" w:hint="eastAsia"/>
            <w:lang w:val="en-US" w:eastAsia="zh-CN"/>
          </w:rPr>
          <w:delText xml:space="preserve"> </w:delText>
        </w:r>
        <w:r w:rsidR="008E3FED" w:rsidDel="000B3616">
          <w:rPr>
            <w:lang w:val="en-US"/>
          </w:rPr>
          <w:delText xml:space="preserve">support </w:delText>
        </w:r>
        <w:r w:rsidR="00AC2B51" w:rsidDel="000B3616">
          <w:rPr>
            <w:lang w:val="en-US"/>
          </w:rPr>
          <w:delText xml:space="preserve">for </w:delText>
        </w:r>
        <w:r w:rsidR="008E3FED" w:rsidDel="000B3616">
          <w:rPr>
            <w:lang w:val="en-US"/>
          </w:rPr>
          <w:delText xml:space="preserve">service </w:delText>
        </w:r>
        <w:r w:rsidR="00921E03" w:rsidDel="000B3616">
          <w:rPr>
            <w:rFonts w:eastAsia="宋体" w:hint="eastAsia"/>
            <w:lang w:val="en-US" w:eastAsia="zh-CN"/>
          </w:rPr>
          <w:delText>chain over 3GPP network</w:delText>
        </w:r>
        <w:r w:rsidR="00AC2B51" w:rsidDel="000B3616">
          <w:rPr>
            <w:rFonts w:eastAsia="宋体"/>
            <w:lang w:val="en-US" w:eastAsia="zh-CN"/>
          </w:rPr>
          <w:delText xml:space="preserve"> and S/Gi-LAN</w:delText>
        </w:r>
        <w:r w:rsidR="008E3FED" w:rsidDel="000B3616">
          <w:rPr>
            <w:lang w:val="en-US"/>
          </w:rPr>
          <w:delText>.</w:delText>
        </w:r>
      </w:del>
    </w:p>
    <w:p w:rsidR="008E3FED" w:rsidDel="00294DE5" w:rsidRDefault="008E3FED" w:rsidP="008E3FED">
      <w:pPr>
        <w:rPr>
          <w:del w:id="66" w:author="xuling" w:date="2014-05-09T16:33:00Z"/>
          <w:rFonts w:eastAsia="宋体"/>
          <w:lang w:val="en-US" w:eastAsia="zh-CN"/>
        </w:rPr>
      </w:pPr>
    </w:p>
    <w:p w:rsidR="00294DE5" w:rsidRDefault="00DA41AF" w:rsidP="00274B0D">
      <w:pPr>
        <w:rPr>
          <w:ins w:id="67" w:author="xuling" w:date="2014-05-09T16:39:00Z"/>
          <w:rFonts w:eastAsia="宋体"/>
          <w:lang w:val="en-US" w:eastAsia="zh-CN"/>
        </w:rPr>
      </w:pPr>
      <w:del w:id="68" w:author="xuling" w:date="2014-05-09T16:37:00Z">
        <w:r w:rsidDel="00294DE5">
          <w:rPr>
            <w:rFonts w:eastAsia="宋体" w:hint="eastAsia"/>
            <w:lang w:val="en-US" w:eastAsia="zh-CN"/>
          </w:rPr>
          <w:delText>The status information</w:delText>
        </w:r>
        <w:r w:rsidR="00E86360" w:rsidDel="00294DE5">
          <w:rPr>
            <w:rFonts w:eastAsia="宋体" w:hint="eastAsia"/>
            <w:lang w:val="en-US" w:eastAsia="zh-CN"/>
          </w:rPr>
          <w:delText xml:space="preserve"> </w:delText>
        </w:r>
      </w:del>
      <w:del w:id="69" w:author="xuling" w:date="2014-05-09T16:34:00Z">
        <w:r w:rsidR="00F4627F" w:rsidDel="00294DE5">
          <w:rPr>
            <w:rFonts w:eastAsia="宋体" w:hint="eastAsia"/>
            <w:lang w:val="en-US" w:eastAsia="zh-CN"/>
          </w:rPr>
          <w:delText xml:space="preserve">includes the availability </w:delText>
        </w:r>
        <w:r w:rsidR="0090424D" w:rsidDel="00294DE5">
          <w:rPr>
            <w:rFonts w:eastAsia="宋体" w:hint="eastAsia"/>
            <w:lang w:val="en-US" w:eastAsia="zh-CN"/>
          </w:rPr>
          <w:delText>indication</w:delText>
        </w:r>
        <w:r w:rsidR="00E86360" w:rsidDel="00294DE5">
          <w:rPr>
            <w:rFonts w:eastAsia="宋体" w:hint="eastAsia"/>
            <w:lang w:val="en-US" w:eastAsia="zh-CN"/>
          </w:rPr>
          <w:delText xml:space="preserve"> </w:delText>
        </w:r>
        <w:r w:rsidR="00F4627F" w:rsidDel="00294DE5">
          <w:rPr>
            <w:rFonts w:eastAsia="宋体" w:hint="eastAsia"/>
            <w:lang w:val="en-US" w:eastAsia="zh-CN"/>
          </w:rPr>
          <w:delText xml:space="preserve">of </w:delText>
        </w:r>
        <w:r w:rsidR="00E86360" w:rsidDel="00294DE5">
          <w:rPr>
            <w:rFonts w:eastAsia="宋体" w:hint="eastAsia"/>
            <w:lang w:val="en-US" w:eastAsia="zh-CN"/>
          </w:rPr>
          <w:delText xml:space="preserve">the </w:delText>
        </w:r>
        <w:r w:rsidR="00A0607A" w:rsidDel="00294DE5">
          <w:rPr>
            <w:rFonts w:eastAsia="宋体" w:hint="eastAsia"/>
            <w:lang w:val="en-US" w:eastAsia="zh-CN"/>
          </w:rPr>
          <w:delText>service chain</w:delText>
        </w:r>
        <w:r w:rsidR="0090424D" w:rsidDel="00294DE5">
          <w:rPr>
            <w:rFonts w:eastAsia="宋体" w:hint="eastAsia"/>
            <w:lang w:val="en-US" w:eastAsia="zh-CN"/>
          </w:rPr>
          <w:delText xml:space="preserve"> which </w:delText>
        </w:r>
      </w:del>
      <w:del w:id="70" w:author="xuling" w:date="2014-05-09T16:37:00Z">
        <w:r w:rsidR="0090424D" w:rsidDel="00294DE5">
          <w:rPr>
            <w:rFonts w:eastAsia="宋体" w:hint="eastAsia"/>
            <w:lang w:val="en-US" w:eastAsia="zh-CN"/>
          </w:rPr>
          <w:delText>indicate w</w:delText>
        </w:r>
      </w:del>
      <w:ins w:id="71" w:author="xuling" w:date="2014-05-09T16:38:00Z">
        <w:r w:rsidR="00294DE5">
          <w:rPr>
            <w:rFonts w:eastAsia="宋体" w:hint="eastAsia"/>
            <w:lang w:val="en-US" w:eastAsia="zh-CN"/>
          </w:rPr>
          <w:t xml:space="preserve"> </w:t>
        </w:r>
      </w:ins>
      <w:del w:id="72" w:author="xuling" w:date="2014-05-09T16:38:00Z">
        <w:r w:rsidR="0090424D" w:rsidDel="00294DE5">
          <w:rPr>
            <w:rFonts w:eastAsia="宋体" w:hint="eastAsia"/>
            <w:lang w:val="en-US" w:eastAsia="zh-CN"/>
          </w:rPr>
          <w:delText xml:space="preserve">hether </w:delText>
        </w:r>
      </w:del>
      <w:proofErr w:type="gramStart"/>
      <w:r w:rsidR="00A0607A">
        <w:rPr>
          <w:rFonts w:eastAsia="宋体" w:hint="eastAsia"/>
          <w:lang w:val="en-US" w:eastAsia="zh-CN"/>
        </w:rPr>
        <w:t>the</w:t>
      </w:r>
      <w:proofErr w:type="gramEnd"/>
      <w:r w:rsidR="00A0607A">
        <w:rPr>
          <w:rFonts w:eastAsia="宋体" w:hint="eastAsia"/>
          <w:lang w:val="en-US" w:eastAsia="zh-CN"/>
        </w:rPr>
        <w:t xml:space="preserve"> service enablers </w:t>
      </w:r>
      <w:ins w:id="73" w:author="xuling" w:date="2014-05-09T16:39:00Z">
        <w:r w:rsidR="00242E62">
          <w:rPr>
            <w:rFonts w:eastAsia="宋体" w:hint="eastAsia"/>
            <w:lang w:val="en-US" w:eastAsia="zh-CN"/>
          </w:rPr>
          <w:t>or</w:t>
        </w:r>
      </w:ins>
      <w:del w:id="74" w:author="xuling" w:date="2014-05-09T16:39:00Z">
        <w:r w:rsidR="00A0607A" w:rsidDel="00242E62">
          <w:rPr>
            <w:rFonts w:eastAsia="宋体" w:hint="eastAsia"/>
            <w:lang w:val="en-US" w:eastAsia="zh-CN"/>
          </w:rPr>
          <w:delText>or</w:delText>
        </w:r>
        <w:r w:rsidR="0090424D" w:rsidDel="00242E62">
          <w:rPr>
            <w:rFonts w:eastAsia="宋体" w:hint="eastAsia"/>
            <w:lang w:val="en-US" w:eastAsia="zh-CN"/>
          </w:rPr>
          <w:delText>/and</w:delText>
        </w:r>
      </w:del>
      <w:r w:rsidR="00A0607A">
        <w:rPr>
          <w:rFonts w:eastAsia="宋体" w:hint="eastAsia"/>
          <w:lang w:val="en-US" w:eastAsia="zh-CN"/>
        </w:rPr>
        <w:t xml:space="preserve"> the route paths belong to the service chain</w:t>
      </w:r>
      <w:r w:rsidR="00F4627F">
        <w:rPr>
          <w:rFonts w:eastAsia="宋体" w:hint="eastAsia"/>
          <w:lang w:val="en-US" w:eastAsia="zh-CN"/>
        </w:rPr>
        <w:t xml:space="preserve"> </w:t>
      </w:r>
      <w:del w:id="75" w:author="xuling" w:date="2014-05-09T16:40:00Z">
        <w:r w:rsidR="0090424D" w:rsidDel="00242E62">
          <w:rPr>
            <w:rFonts w:eastAsia="宋体" w:hint="eastAsia"/>
            <w:lang w:val="en-US" w:eastAsia="zh-CN"/>
          </w:rPr>
          <w:delText>are available</w:delText>
        </w:r>
      </w:del>
      <w:ins w:id="76" w:author="xuling" w:date="2014-05-09T16:40:00Z">
        <w:r w:rsidR="00242E62">
          <w:rPr>
            <w:rFonts w:eastAsia="宋体" w:hint="eastAsia"/>
            <w:lang w:val="en-US" w:eastAsia="zh-CN"/>
          </w:rPr>
          <w:t>can</w:t>
        </w:r>
      </w:ins>
      <w:ins w:id="77" w:author="xuling" w:date="2014-05-09T16:39:00Z">
        <w:r w:rsidR="00242E62">
          <w:rPr>
            <w:rFonts w:eastAsia="宋体" w:hint="eastAsia"/>
            <w:lang w:val="en-US" w:eastAsia="zh-CN"/>
          </w:rPr>
          <w:t xml:space="preserve"> </w:t>
        </w:r>
      </w:ins>
      <w:ins w:id="78" w:author="xuling" w:date="2014-05-09T17:17:00Z">
        <w:r w:rsidR="003E3C16">
          <w:rPr>
            <w:rFonts w:eastAsia="宋体" w:hint="eastAsia"/>
            <w:lang w:val="en-US" w:eastAsia="zh-CN"/>
          </w:rPr>
          <w:t xml:space="preserve">impact </w:t>
        </w:r>
      </w:ins>
      <w:ins w:id="79" w:author="xuling" w:date="2014-05-09T16:47:00Z">
        <w:r w:rsidR="00242E62">
          <w:rPr>
            <w:rFonts w:eastAsia="宋体" w:hint="eastAsia"/>
            <w:lang w:val="en-US" w:eastAsia="zh-CN"/>
          </w:rPr>
          <w:t xml:space="preserve">the </w:t>
        </w:r>
      </w:ins>
      <w:ins w:id="80" w:author="xuling" w:date="2014-05-09T16:38:00Z">
        <w:r w:rsidR="00294DE5">
          <w:rPr>
            <w:rFonts w:eastAsia="宋体" w:hint="eastAsia"/>
            <w:lang w:val="en-US" w:eastAsia="zh-CN"/>
          </w:rPr>
          <w:t>availab</w:t>
        </w:r>
      </w:ins>
      <w:ins w:id="81" w:author="xuling" w:date="2014-05-09T16:46:00Z">
        <w:r w:rsidR="00242E62">
          <w:rPr>
            <w:rFonts w:eastAsia="宋体" w:hint="eastAsia"/>
            <w:lang w:val="en-US" w:eastAsia="zh-CN"/>
          </w:rPr>
          <w:t>i</w:t>
        </w:r>
      </w:ins>
      <w:ins w:id="82" w:author="xuling" w:date="2014-05-09T16:38:00Z">
        <w:r w:rsidR="00242E62">
          <w:rPr>
            <w:rFonts w:eastAsia="宋体" w:hint="eastAsia"/>
            <w:lang w:val="en-US" w:eastAsia="zh-CN"/>
          </w:rPr>
          <w:t>l</w:t>
        </w:r>
      </w:ins>
      <w:ins w:id="83" w:author="xuling" w:date="2014-05-09T16:46:00Z">
        <w:r w:rsidR="00242E62">
          <w:rPr>
            <w:rFonts w:eastAsia="宋体" w:hint="eastAsia"/>
            <w:lang w:val="en-US" w:eastAsia="zh-CN"/>
          </w:rPr>
          <w:t>ity of the service chain</w:t>
        </w:r>
      </w:ins>
      <w:ins w:id="84" w:author="xuling" w:date="2014-05-09T16:39:00Z">
        <w:r w:rsidR="00294DE5">
          <w:rPr>
            <w:rFonts w:eastAsia="宋体" w:hint="eastAsia"/>
            <w:lang w:val="en-US" w:eastAsia="zh-CN"/>
          </w:rPr>
          <w:t>.</w:t>
        </w:r>
      </w:ins>
    </w:p>
    <w:p w:rsidR="00A0607A" w:rsidDel="00294DE5" w:rsidRDefault="00E86360" w:rsidP="00274B0D">
      <w:pPr>
        <w:rPr>
          <w:del w:id="85" w:author="xuling" w:date="2014-05-09T16:39:00Z"/>
          <w:rFonts w:eastAsia="宋体"/>
          <w:lang w:val="en-US" w:eastAsia="zh-CN"/>
        </w:rPr>
      </w:pPr>
      <w:del w:id="86" w:author="xuling" w:date="2014-05-09T16:37:00Z">
        <w:r w:rsidDel="00294DE5">
          <w:rPr>
            <w:rFonts w:eastAsia="宋体" w:hint="eastAsia"/>
            <w:lang w:val="en-US" w:eastAsia="zh-CN"/>
          </w:rPr>
          <w:delText>.</w:delText>
        </w:r>
      </w:del>
      <w:del w:id="87" w:author="xuling" w:date="2014-05-09T16:39:00Z">
        <w:r w:rsidDel="00294DE5">
          <w:rPr>
            <w:rFonts w:eastAsia="宋体" w:hint="eastAsia"/>
            <w:lang w:val="en-US" w:eastAsia="zh-CN"/>
          </w:rPr>
          <w:delText xml:space="preserve"> Other status information related is FFS.</w:delText>
        </w:r>
      </w:del>
    </w:p>
    <w:p w:rsidR="008E3FED" w:rsidDel="00294DE5" w:rsidRDefault="008E3FED" w:rsidP="00274B0D">
      <w:pPr>
        <w:rPr>
          <w:del w:id="88" w:author="xuling" w:date="2014-05-09T16:33:00Z"/>
        </w:rPr>
      </w:pPr>
    </w:p>
    <w:p w:rsidR="004451A4" w:rsidRPr="000717EF" w:rsidRDefault="004451A4" w:rsidP="00274B0D"/>
    <w:p w:rsidR="004451A4" w:rsidRDefault="004451A4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x.1.2</w:t>
      </w:r>
      <w:proofErr w:type="gramEnd"/>
      <w:r>
        <w:rPr>
          <w:rFonts w:ascii="Arial" w:hAnsi="Arial" w:cs="Arial"/>
          <w:b/>
        </w:rPr>
        <w:tab/>
        <w:t>Pr</w:t>
      </w:r>
      <w:r w:rsidR="008E3F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-Conditions</w:t>
      </w:r>
    </w:p>
    <w:p w:rsidR="00921E03" w:rsidRDefault="000C4E03" w:rsidP="000101D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s</w:t>
      </w:r>
      <w:r w:rsidR="00921E03">
        <w:rPr>
          <w:rFonts w:eastAsia="宋体" w:hint="eastAsia"/>
          <w:lang w:eastAsia="zh-CN"/>
        </w:rPr>
        <w:t>ervice Chains have been installed</w:t>
      </w:r>
      <w:r>
        <w:rPr>
          <w:rFonts w:eastAsia="宋体" w:hint="eastAsia"/>
          <w:lang w:eastAsia="zh-CN"/>
        </w:rPr>
        <w:t>.</w:t>
      </w:r>
    </w:p>
    <w:p w:rsidR="000C4E03" w:rsidDel="00242E62" w:rsidRDefault="000C4E03" w:rsidP="000101D8">
      <w:pPr>
        <w:rPr>
          <w:del w:id="89" w:author="xuling" w:date="2014-05-09T16:42:00Z"/>
          <w:rFonts w:eastAsia="宋体"/>
          <w:lang w:eastAsia="zh-CN"/>
        </w:rPr>
      </w:pPr>
    </w:p>
    <w:p w:rsidR="000101D8" w:rsidDel="00891214" w:rsidRDefault="004451A4" w:rsidP="000101D8">
      <w:pPr>
        <w:rPr>
          <w:del w:id="90" w:author="wtest222" w:date="2014-05-08T17:27:00Z"/>
          <w:lang w:val="en-US"/>
        </w:rPr>
      </w:pPr>
      <w:del w:id="91" w:author="wtest222" w:date="2014-05-08T17:27:00Z">
        <w:r w:rsidDel="00891214">
          <w:delText xml:space="preserve">A mutual authentication mechanism has been </w:delText>
        </w:r>
        <w:r w:rsidR="008764BE" w:rsidDel="00891214">
          <w:delText>in place between the mobile packet core and S/Gi-LAN</w:delText>
        </w:r>
        <w:r w:rsidR="000101D8" w:rsidDel="00891214">
          <w:delText>.  H</w:delText>
        </w:r>
        <w:r w:rsidR="000101D8" w:rsidRPr="008B3E81" w:rsidDel="00891214">
          <w:rPr>
            <w:lang w:val="en-US"/>
          </w:rPr>
          <w:delText xml:space="preserve">ence, the integrity of the information exchange would be </w:delText>
        </w:r>
        <w:r w:rsidR="00760FE6" w:rsidDel="00891214">
          <w:rPr>
            <w:lang w:val="en-US"/>
          </w:rPr>
          <w:delText>secured</w:delText>
        </w:r>
        <w:r w:rsidR="000101D8" w:rsidDel="00891214">
          <w:rPr>
            <w:lang w:val="en-US"/>
          </w:rPr>
          <w:delText xml:space="preserve">. </w:delText>
        </w:r>
      </w:del>
    </w:p>
    <w:p w:rsidR="000101D8" w:rsidRPr="000101D8" w:rsidDel="00891214" w:rsidRDefault="000101D8" w:rsidP="000101D8">
      <w:pPr>
        <w:rPr>
          <w:del w:id="92" w:author="wtest222" w:date="2014-05-08T17:27:00Z"/>
        </w:rPr>
      </w:pPr>
    </w:p>
    <w:p w:rsidR="004451A4" w:rsidRPr="00A71682" w:rsidDel="00891214" w:rsidRDefault="008764BE" w:rsidP="004451A4">
      <w:pPr>
        <w:rPr>
          <w:del w:id="93" w:author="wtest222" w:date="2014-05-08T17:27:00Z"/>
          <w:rFonts w:eastAsia="宋体"/>
          <w:lang w:eastAsia="zh-CN"/>
        </w:rPr>
      </w:pPr>
      <w:del w:id="94" w:author="wtest222" w:date="2014-05-08T17:27:00Z">
        <w:r w:rsidDel="00891214">
          <w:delText xml:space="preserve">In addition, the reachability </w:delText>
        </w:r>
        <w:r w:rsidR="00760FE6" w:rsidDel="00891214">
          <w:delText xml:space="preserve">(e.g. via IP addressing, DNS look-up etc.) </w:delText>
        </w:r>
        <w:r w:rsidDel="00891214">
          <w:delText xml:space="preserve">of the </w:delText>
        </w:r>
        <w:r w:rsidR="00760FE6" w:rsidDel="00891214">
          <w:delText xml:space="preserve">control function, </w:delText>
        </w:r>
        <w:r w:rsidR="008E3FED" w:rsidDel="00891214">
          <w:delText>would have been provided</w:delText>
        </w:r>
        <w:r w:rsidR="00A71682" w:rsidDel="00891214">
          <w:rPr>
            <w:rFonts w:ascii="宋体" w:eastAsia="宋体" w:hAnsi="宋体" w:hint="eastAsia"/>
            <w:lang w:eastAsia="zh-CN"/>
          </w:rPr>
          <w:delText>.</w:delText>
        </w:r>
        <w:r w:rsidR="008E3FED" w:rsidDel="00891214">
          <w:delText xml:space="preserve"> </w:delText>
        </w:r>
      </w:del>
    </w:p>
    <w:p w:rsidR="000101D8" w:rsidDel="00294DE5" w:rsidRDefault="000101D8" w:rsidP="004451A4">
      <w:pPr>
        <w:rPr>
          <w:del w:id="95" w:author="xuling" w:date="2014-05-09T16:35:00Z"/>
        </w:rPr>
      </w:pPr>
    </w:p>
    <w:p w:rsidR="000101D8" w:rsidDel="00242E62" w:rsidRDefault="000101D8" w:rsidP="004451A4">
      <w:pPr>
        <w:rPr>
          <w:del w:id="96" w:author="xuling" w:date="2014-05-09T16:42:00Z"/>
        </w:rPr>
      </w:pPr>
    </w:p>
    <w:p w:rsidR="000101D8" w:rsidDel="00242E62" w:rsidRDefault="000101D8" w:rsidP="004451A4">
      <w:pPr>
        <w:rPr>
          <w:del w:id="97" w:author="xuling" w:date="2014-05-09T16:42:00Z"/>
        </w:rPr>
      </w:pPr>
    </w:p>
    <w:p w:rsidR="000101D8" w:rsidRDefault="000101D8" w:rsidP="004451A4"/>
    <w:p w:rsidR="008E3FED" w:rsidRPr="00EB3854" w:rsidRDefault="008E3FED" w:rsidP="004451A4"/>
    <w:p w:rsidR="00274B0D" w:rsidRDefault="008E3FED" w:rsidP="00274B0D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x.1.3</w:t>
      </w:r>
      <w:proofErr w:type="gramEnd"/>
      <w:r>
        <w:rPr>
          <w:rFonts w:ascii="Arial" w:hAnsi="Arial" w:cs="Arial"/>
          <w:b/>
        </w:rPr>
        <w:tab/>
        <w:t>Control flows</w:t>
      </w:r>
    </w:p>
    <w:p w:rsidR="00A43774" w:rsidRDefault="00A43774" w:rsidP="00A43774">
      <w:pPr>
        <w:rPr>
          <w:ins w:id="98" w:author="xuling" w:date="2014-05-09T16:42:00Z"/>
          <w:rFonts w:eastAsiaTheme="minorEastAsia"/>
          <w:lang w:val="en-US" w:eastAsia="zh-CN"/>
        </w:rPr>
      </w:pPr>
    </w:p>
    <w:p w:rsidR="00242E62" w:rsidRPr="00242E62" w:rsidRDefault="00B375AF" w:rsidP="00A43774">
      <w:pPr>
        <w:rPr>
          <w:rFonts w:eastAsiaTheme="minorEastAsia"/>
          <w:lang w:val="en-US" w:eastAsia="zh-CN"/>
          <w:rPrChange w:id="99" w:author="xuling" w:date="2014-05-09T16:42:00Z">
            <w:rPr>
              <w:lang w:val="en-US"/>
            </w:rPr>
          </w:rPrChange>
        </w:rPr>
      </w:pPr>
      <w:ins w:id="100" w:author="xuling" w:date="2014-05-09T16:56:00Z">
        <w:r w:rsidRPr="00B375AF">
          <w:rPr>
            <w:rFonts w:eastAsiaTheme="minorEastAsia"/>
            <w:lang w:val="en-US" w:eastAsia="zh-CN"/>
          </w:rPr>
          <w:t>Scenario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01" w:author="xuling" w:date="2014-05-09T16:42:00Z">
        <w:r w:rsidR="00242E62">
          <w:rPr>
            <w:rFonts w:eastAsiaTheme="minorEastAsia" w:hint="eastAsia"/>
            <w:lang w:val="en-US" w:eastAsia="zh-CN"/>
          </w:rPr>
          <w:t>1:</w:t>
        </w:r>
      </w:ins>
    </w:p>
    <w:p w:rsidR="00BE5E58" w:rsidRDefault="00BE5E58" w:rsidP="008B3E81">
      <w:pPr>
        <w:pStyle w:val="a4"/>
        <w:jc w:val="center"/>
        <w:rPr>
          <w:sz w:val="24"/>
          <w:szCs w:val="24"/>
        </w:rPr>
      </w:pPr>
    </w:p>
    <w:p w:rsidR="000101D8" w:rsidDel="00242E62" w:rsidRDefault="000101D8" w:rsidP="004C687D">
      <w:pPr>
        <w:rPr>
          <w:del w:id="102" w:author="wtest222" w:date="2014-05-08T17:20:00Z"/>
          <w:rFonts w:eastAsiaTheme="minorEastAsia"/>
          <w:lang w:val="en-US" w:eastAsia="zh-CN"/>
        </w:rPr>
      </w:pPr>
      <w:r>
        <w:rPr>
          <w:lang w:val="en-US"/>
        </w:rPr>
        <w:t xml:space="preserve">Once </w:t>
      </w:r>
      <w:ins w:id="103" w:author="wtest222" w:date="2014-05-08T17:16:00Z">
        <w:r w:rsidR="002C7243">
          <w:rPr>
            <w:rFonts w:eastAsia="宋体" w:hint="eastAsia"/>
            <w:lang w:val="en-US" w:eastAsia="zh-CN"/>
          </w:rPr>
          <w:t>a</w:t>
        </w:r>
      </w:ins>
      <w:ins w:id="104" w:author="wtest222" w:date="2014-05-08T17:14:00Z">
        <w:r w:rsidR="002C7243">
          <w:rPr>
            <w:rFonts w:eastAsia="宋体" w:hint="eastAsia"/>
            <w:lang w:val="en-US" w:eastAsia="zh-CN"/>
          </w:rPr>
          <w:t xml:space="preserve"> service enabler of </w:t>
        </w:r>
      </w:ins>
      <w:del w:id="105" w:author="wtest222" w:date="2014-05-08T17:14:00Z">
        <w:r w:rsidDel="002C7243">
          <w:rPr>
            <w:lang w:val="en-US"/>
          </w:rPr>
          <w:delText xml:space="preserve">the </w:delText>
        </w:r>
      </w:del>
      <w:del w:id="106" w:author="wtest222" w:date="2014-05-08T17:11:00Z">
        <w:r w:rsidR="000C4E03" w:rsidDel="002C7243">
          <w:rPr>
            <w:rFonts w:eastAsia="宋体" w:hint="eastAsia"/>
            <w:lang w:val="en-US" w:eastAsia="zh-CN"/>
          </w:rPr>
          <w:delText xml:space="preserve">status </w:delText>
        </w:r>
      </w:del>
      <w:del w:id="107" w:author="wtest222" w:date="2014-05-08T17:25:00Z">
        <w:r w:rsidR="000C4E03" w:rsidDel="00891214">
          <w:rPr>
            <w:rFonts w:eastAsia="宋体" w:hint="eastAsia"/>
            <w:lang w:val="en-US" w:eastAsia="zh-CN"/>
          </w:rPr>
          <w:delText xml:space="preserve">of </w:delText>
        </w:r>
      </w:del>
      <w:r w:rsidR="000C4E03">
        <w:rPr>
          <w:rFonts w:eastAsia="宋体" w:hint="eastAsia"/>
          <w:lang w:val="en-US" w:eastAsia="zh-CN"/>
        </w:rPr>
        <w:t xml:space="preserve">the </w:t>
      </w:r>
      <w:r>
        <w:rPr>
          <w:lang w:val="en-US"/>
        </w:rPr>
        <w:t>service cha</w:t>
      </w:r>
      <w:r w:rsidR="000C4E03">
        <w:rPr>
          <w:rFonts w:eastAsia="宋体" w:hint="eastAsia"/>
          <w:lang w:val="en-US" w:eastAsia="zh-CN"/>
        </w:rPr>
        <w:t xml:space="preserve">in </w:t>
      </w:r>
      <w:ins w:id="108" w:author="xuling" w:date="2014-05-09T16:50:00Z">
        <w:r w:rsidR="00B375AF">
          <w:rPr>
            <w:rFonts w:eastAsia="宋体" w:hint="eastAsia"/>
            <w:lang w:val="en-US" w:eastAsia="zh-CN"/>
          </w:rPr>
          <w:t xml:space="preserve">S1 </w:t>
        </w:r>
      </w:ins>
      <w:del w:id="109" w:author="wtest222" w:date="2014-05-08T17:15:00Z">
        <w:r w:rsidR="006F3931" w:rsidDel="002C7243">
          <w:rPr>
            <w:rFonts w:eastAsia="宋体" w:hint="eastAsia"/>
            <w:lang w:val="en-US" w:eastAsia="zh-CN"/>
          </w:rPr>
          <w:delText>has</w:delText>
        </w:r>
        <w:r w:rsidR="000C4E03" w:rsidDel="002C7243">
          <w:rPr>
            <w:rFonts w:eastAsia="宋体" w:hint="eastAsia"/>
            <w:lang w:val="en-US" w:eastAsia="zh-CN"/>
          </w:rPr>
          <w:delText xml:space="preserve"> been changed </w:delText>
        </w:r>
        <w:r w:rsidDel="002C7243">
          <w:rPr>
            <w:lang w:val="en-US"/>
          </w:rPr>
          <w:delText xml:space="preserve">at the </w:delText>
        </w:r>
      </w:del>
      <w:del w:id="110" w:author="wtest222" w:date="2014-05-08T17:13:00Z">
        <w:r w:rsidDel="002C7243">
          <w:rPr>
            <w:lang w:val="en-US"/>
          </w:rPr>
          <w:delText>S/</w:delText>
        </w:r>
      </w:del>
      <w:del w:id="111" w:author="wtest222" w:date="2014-05-08T17:15:00Z">
        <w:r w:rsidDel="002C7243">
          <w:rPr>
            <w:lang w:val="en-US"/>
          </w:rPr>
          <w:delText>Gi-LAN</w:delText>
        </w:r>
        <w:r w:rsidR="00B25017" w:rsidRPr="005452E9" w:rsidDel="002C7243">
          <w:rPr>
            <w:rFonts w:eastAsia="宋体" w:hint="eastAsia"/>
            <w:lang w:val="en-US" w:eastAsia="zh-CN"/>
          </w:rPr>
          <w:delText xml:space="preserve">(e.g. service enabler </w:delText>
        </w:r>
      </w:del>
      <w:r w:rsidR="00B25017" w:rsidRPr="005452E9">
        <w:rPr>
          <w:rFonts w:eastAsia="宋体" w:hint="eastAsia"/>
          <w:lang w:val="en-US" w:eastAsia="zh-CN"/>
        </w:rPr>
        <w:t>is not available</w:t>
      </w:r>
      <w:ins w:id="112" w:author="xuling" w:date="2014-05-09T16:43:00Z">
        <w:r w:rsidR="00242E62">
          <w:rPr>
            <w:rFonts w:eastAsia="宋体" w:hint="eastAsia"/>
            <w:lang w:val="en-US" w:eastAsia="zh-CN"/>
          </w:rPr>
          <w:t xml:space="preserve"> e.g. </w:t>
        </w:r>
      </w:ins>
      <w:ins w:id="113" w:author="xuling" w:date="2014-05-09T16:44:00Z">
        <w:r w:rsidR="00242E62">
          <w:rPr>
            <w:rFonts w:eastAsia="宋体" w:hint="eastAsia"/>
            <w:lang w:val="en-US" w:eastAsia="zh-CN"/>
          </w:rPr>
          <w:t xml:space="preserve">upgrade </w:t>
        </w:r>
      </w:ins>
      <w:ins w:id="114" w:author="xuling" w:date="2014-05-09T16:43:00Z">
        <w:r w:rsidR="00242E62">
          <w:rPr>
            <w:rFonts w:eastAsia="宋体" w:hint="eastAsia"/>
            <w:lang w:val="en-US" w:eastAsia="zh-CN"/>
          </w:rPr>
          <w:t>for capacity exten</w:t>
        </w:r>
      </w:ins>
      <w:ins w:id="115" w:author="xuling" w:date="2014-05-09T16:44:00Z">
        <w:r w:rsidR="00242E62">
          <w:rPr>
            <w:rFonts w:eastAsia="宋体" w:hint="eastAsia"/>
            <w:lang w:val="en-US" w:eastAsia="zh-CN"/>
          </w:rPr>
          <w:t>s</w:t>
        </w:r>
      </w:ins>
      <w:ins w:id="116" w:author="xuling" w:date="2014-05-09T16:43:00Z">
        <w:r w:rsidR="00242E62">
          <w:rPr>
            <w:rFonts w:eastAsia="宋体" w:hint="eastAsia"/>
            <w:lang w:val="en-US" w:eastAsia="zh-CN"/>
          </w:rPr>
          <w:t>ion</w:t>
        </w:r>
      </w:ins>
      <w:del w:id="117" w:author="wtest222" w:date="2014-05-08T17:15:00Z">
        <w:r w:rsidR="00B25017" w:rsidRPr="005452E9" w:rsidDel="002C7243">
          <w:rPr>
            <w:rFonts w:eastAsia="宋体" w:hint="eastAsia"/>
            <w:lang w:val="en-US" w:eastAsia="zh-CN"/>
          </w:rPr>
          <w:delText>)</w:delText>
        </w:r>
      </w:del>
      <w:r>
        <w:rPr>
          <w:lang w:val="en-US"/>
        </w:rPr>
        <w:t xml:space="preserve">, </w:t>
      </w:r>
      <w:r w:rsidR="00814350">
        <w:rPr>
          <w:lang w:val="en-US"/>
        </w:rPr>
        <w:t xml:space="preserve">the </w:t>
      </w:r>
      <w:r w:rsidR="004C687D">
        <w:rPr>
          <w:rFonts w:eastAsia="宋体" w:hint="eastAsia"/>
          <w:lang w:val="en-US" w:eastAsia="zh-CN"/>
        </w:rPr>
        <w:t>3GPP network</w:t>
      </w:r>
      <w:r w:rsidR="0056191F">
        <w:rPr>
          <w:lang w:val="en-US"/>
        </w:rPr>
        <w:t xml:space="preserve"> </w:t>
      </w:r>
      <w:ins w:id="118" w:author="wtest222" w:date="2014-05-08T17:13:00Z">
        <w:r w:rsidR="002C7243">
          <w:rPr>
            <w:rFonts w:eastAsia="宋体" w:hint="eastAsia"/>
            <w:lang w:val="en-US" w:eastAsia="zh-CN"/>
          </w:rPr>
          <w:t xml:space="preserve">is aware of the </w:t>
        </w:r>
      </w:ins>
      <w:ins w:id="119" w:author="wtest222" w:date="2014-05-08T17:15:00Z">
        <w:r w:rsidR="002C7243">
          <w:rPr>
            <w:rFonts w:eastAsia="宋体" w:hint="eastAsia"/>
            <w:lang w:val="en-US" w:eastAsia="zh-CN"/>
          </w:rPr>
          <w:t xml:space="preserve">un-availability </w:t>
        </w:r>
      </w:ins>
      <w:del w:id="120" w:author="wtest222" w:date="2014-05-08T17:13:00Z">
        <w:r w:rsidR="0056191F" w:rsidDel="002C7243">
          <w:rPr>
            <w:lang w:val="en-US"/>
          </w:rPr>
          <w:delText xml:space="preserve">will be notified </w:delText>
        </w:r>
        <w:r w:rsidR="009A5204" w:rsidDel="002C7243">
          <w:rPr>
            <w:lang w:val="en-US"/>
          </w:rPr>
          <w:delText xml:space="preserve">automatically </w:delText>
        </w:r>
        <w:r w:rsidR="0056191F" w:rsidDel="002C7243">
          <w:rPr>
            <w:lang w:val="en-US"/>
          </w:rPr>
          <w:delText xml:space="preserve">of the </w:delText>
        </w:r>
        <w:r w:rsidR="007D6D2B" w:rsidDel="002C7243">
          <w:rPr>
            <w:rFonts w:eastAsia="宋体" w:hint="eastAsia"/>
            <w:lang w:val="en-US" w:eastAsia="zh-CN"/>
          </w:rPr>
          <w:delText xml:space="preserve">update </w:delText>
        </w:r>
      </w:del>
      <w:r w:rsidR="007D6D2B">
        <w:rPr>
          <w:rFonts w:eastAsia="宋体" w:hint="eastAsia"/>
          <w:lang w:val="en-US" w:eastAsia="zh-CN"/>
        </w:rPr>
        <w:t xml:space="preserve">of </w:t>
      </w:r>
      <w:ins w:id="121" w:author="wtest222" w:date="2014-05-08T17:15:00Z">
        <w:r w:rsidR="002C7243">
          <w:rPr>
            <w:rFonts w:eastAsia="宋体" w:hint="eastAsia"/>
            <w:lang w:val="en-US" w:eastAsia="zh-CN"/>
          </w:rPr>
          <w:t xml:space="preserve">this service </w:t>
        </w:r>
      </w:ins>
      <w:ins w:id="122" w:author="wtest222" w:date="2014-05-08T17:16:00Z">
        <w:r w:rsidR="002C7243">
          <w:rPr>
            <w:rFonts w:eastAsia="宋体"/>
            <w:lang w:val="en-US" w:eastAsia="zh-CN"/>
          </w:rPr>
          <w:t>enabler</w:t>
        </w:r>
      </w:ins>
      <w:ins w:id="123" w:author="wtest222" w:date="2014-05-08T17:15:00Z">
        <w:r w:rsidR="002C7243">
          <w:rPr>
            <w:rFonts w:eastAsia="宋体" w:hint="eastAsia"/>
            <w:lang w:val="en-US" w:eastAsia="zh-CN"/>
          </w:rPr>
          <w:t xml:space="preserve"> </w:t>
        </w:r>
      </w:ins>
      <w:ins w:id="124" w:author="wtest222" w:date="2014-05-08T17:16:00Z">
        <w:r w:rsidR="002C7243">
          <w:rPr>
            <w:rFonts w:eastAsia="宋体" w:hint="eastAsia"/>
            <w:lang w:val="en-US" w:eastAsia="zh-CN"/>
          </w:rPr>
          <w:t xml:space="preserve">of </w:t>
        </w:r>
      </w:ins>
      <w:r w:rsidR="007D6D2B">
        <w:rPr>
          <w:rFonts w:eastAsia="宋体" w:hint="eastAsia"/>
          <w:lang w:val="en-US" w:eastAsia="zh-CN"/>
        </w:rPr>
        <w:t xml:space="preserve">the service </w:t>
      </w:r>
      <w:del w:id="125" w:author="wtest222" w:date="2014-05-08T17:16:00Z">
        <w:r w:rsidR="007D6D2B" w:rsidDel="002C7243">
          <w:rPr>
            <w:rFonts w:eastAsia="宋体" w:hint="eastAsia"/>
            <w:lang w:val="en-US" w:eastAsia="zh-CN"/>
          </w:rPr>
          <w:delText xml:space="preserve">chain </w:delText>
        </w:r>
      </w:del>
      <w:ins w:id="126" w:author="wtest222" w:date="2014-05-08T17:16:00Z">
        <w:r w:rsidR="002C7243">
          <w:rPr>
            <w:rFonts w:eastAsia="宋体"/>
            <w:lang w:val="en-US" w:eastAsia="zh-CN"/>
          </w:rPr>
          <w:t>chain</w:t>
        </w:r>
      </w:ins>
      <w:del w:id="127" w:author="wtest222" w:date="2014-05-08T17:13:00Z">
        <w:r w:rsidR="000C4E03" w:rsidDel="002C7243">
          <w:rPr>
            <w:rFonts w:eastAsia="宋体" w:hint="eastAsia"/>
            <w:lang w:val="en-US" w:eastAsia="zh-CN"/>
          </w:rPr>
          <w:delText>status</w:delText>
        </w:r>
      </w:del>
      <w:r w:rsidR="0056191F">
        <w:rPr>
          <w:lang w:val="en-US"/>
        </w:rPr>
        <w:t xml:space="preserve">. </w:t>
      </w:r>
      <w:del w:id="128" w:author="wtest222" w:date="2014-05-08T17:26:00Z">
        <w:r w:rsidR="00814350" w:rsidDel="00891214">
          <w:rPr>
            <w:lang w:val="en-US"/>
          </w:rPr>
          <w:delText xml:space="preserve"> </w:delText>
        </w:r>
        <w:r w:rsidR="00485090" w:rsidDel="00891214">
          <w:rPr>
            <w:lang w:val="en-US"/>
          </w:rPr>
          <w:delText xml:space="preserve">  </w:delText>
        </w:r>
      </w:del>
      <w:del w:id="129" w:author="wtest222" w:date="2014-05-08T17:17:00Z">
        <w:r w:rsidR="00AC2B51" w:rsidDel="002C7243">
          <w:rPr>
            <w:lang w:val="en-US"/>
          </w:rPr>
          <w:delText xml:space="preserve">It is possible, the grace period of the to-be de-commissioned service chain may be provided so that </w:delText>
        </w:r>
      </w:del>
      <w:ins w:id="130" w:author="wtest222" w:date="2014-05-08T17:17:00Z">
        <w:r w:rsidR="002C7243">
          <w:rPr>
            <w:rFonts w:eastAsia="宋体" w:hint="eastAsia"/>
            <w:lang w:val="en-US" w:eastAsia="zh-CN"/>
          </w:rPr>
          <w:t xml:space="preserve">The </w:t>
        </w:r>
      </w:ins>
      <w:r w:rsidR="004C687D">
        <w:rPr>
          <w:rFonts w:eastAsia="宋体" w:hint="eastAsia"/>
          <w:lang w:val="en-US" w:eastAsia="zh-CN"/>
        </w:rPr>
        <w:t>3GPP network</w:t>
      </w:r>
      <w:r w:rsidR="00AC2B51">
        <w:rPr>
          <w:lang w:val="en-US"/>
        </w:rPr>
        <w:t xml:space="preserve"> </w:t>
      </w:r>
      <w:ins w:id="131" w:author="wtest222" w:date="2014-05-08T17:17:00Z">
        <w:r w:rsidR="002C7243">
          <w:rPr>
            <w:rFonts w:eastAsia="宋体" w:hint="eastAsia"/>
            <w:lang w:val="en-US" w:eastAsia="zh-CN"/>
          </w:rPr>
          <w:t xml:space="preserve">is able to update </w:t>
        </w:r>
      </w:ins>
      <w:del w:id="132" w:author="wtest222" w:date="2014-05-08T17:17:00Z">
        <w:r w:rsidR="00AC2B51" w:rsidDel="002C7243">
          <w:rPr>
            <w:lang w:val="en-US"/>
          </w:rPr>
          <w:delText>would have sufficien</w:delText>
        </w:r>
        <w:r w:rsidR="006F3931" w:rsidDel="002C7243">
          <w:rPr>
            <w:rFonts w:eastAsia="宋体" w:hint="eastAsia"/>
            <w:lang w:val="en-US" w:eastAsia="zh-CN"/>
          </w:rPr>
          <w:delText>cy</w:delText>
        </w:r>
        <w:r w:rsidR="00AC2B51" w:rsidDel="002C7243">
          <w:rPr>
            <w:lang w:val="en-US"/>
          </w:rPr>
          <w:delText xml:space="preserve"> to revise the </w:delText>
        </w:r>
      </w:del>
      <w:ins w:id="133" w:author="wtest222" w:date="2014-05-08T17:17:00Z">
        <w:r w:rsidR="002C7243">
          <w:rPr>
            <w:rFonts w:eastAsia="宋体" w:hint="eastAsia"/>
            <w:lang w:val="en-US" w:eastAsia="zh-CN"/>
          </w:rPr>
          <w:t xml:space="preserve">traffic steering </w:t>
        </w:r>
      </w:ins>
      <w:del w:id="134" w:author="wtest222" w:date="2014-05-08T17:18:00Z">
        <w:r w:rsidR="00B25017" w:rsidRPr="005452E9" w:rsidDel="002C7243">
          <w:rPr>
            <w:rFonts w:eastAsia="宋体" w:hint="eastAsia"/>
            <w:lang w:val="en-US" w:eastAsia="zh-CN"/>
          </w:rPr>
          <w:delText xml:space="preserve">service chain </w:delText>
        </w:r>
      </w:del>
      <w:r w:rsidR="00B25017" w:rsidRPr="005452E9">
        <w:rPr>
          <w:rFonts w:eastAsia="宋体" w:hint="eastAsia"/>
          <w:lang w:val="en-US" w:eastAsia="zh-CN"/>
        </w:rPr>
        <w:t>policy</w:t>
      </w:r>
      <w:del w:id="135" w:author="wtest222" w:date="2014-05-08T17:18:00Z">
        <w:r w:rsidR="00B25017" w:rsidRPr="005452E9" w:rsidDel="002C7243">
          <w:rPr>
            <w:rFonts w:eastAsia="宋体" w:hint="eastAsia"/>
            <w:lang w:val="en-US" w:eastAsia="zh-CN"/>
          </w:rPr>
          <w:delText xml:space="preserve">(e.g. </w:delText>
        </w:r>
        <w:r w:rsidR="00762826" w:rsidRPr="005452E9" w:rsidDel="002C7243">
          <w:rPr>
            <w:rFonts w:eastAsia="宋体" w:hint="eastAsia"/>
            <w:lang w:val="en-US" w:eastAsia="zh-CN"/>
          </w:rPr>
          <w:delText>remove the enabler in the pre-defined chain policy</w:delText>
        </w:r>
        <w:r w:rsidR="00B25017" w:rsidRPr="005452E9" w:rsidDel="002C7243">
          <w:rPr>
            <w:rFonts w:eastAsia="宋体" w:hint="eastAsia"/>
            <w:lang w:val="en-US" w:eastAsia="zh-CN"/>
          </w:rPr>
          <w:delText>)</w:delText>
        </w:r>
      </w:del>
      <w:r w:rsidR="00B25017" w:rsidRPr="005452E9">
        <w:rPr>
          <w:rFonts w:eastAsia="宋体" w:hint="eastAsia"/>
          <w:lang w:val="en-US" w:eastAsia="zh-CN"/>
        </w:rPr>
        <w:t xml:space="preserve"> </w:t>
      </w:r>
      <w:del w:id="136" w:author="wtest222" w:date="2014-05-08T17:26:00Z">
        <w:r w:rsidR="00AC2B51" w:rsidDel="00891214">
          <w:rPr>
            <w:lang w:val="en-US"/>
          </w:rPr>
          <w:delText xml:space="preserve"> </w:delText>
        </w:r>
      </w:del>
      <w:del w:id="137" w:author="wtest222" w:date="2014-05-08T17:18:00Z">
        <w:r w:rsidR="00AC2B51" w:rsidDel="002C7243">
          <w:rPr>
            <w:lang w:val="en-US"/>
          </w:rPr>
          <w:delText xml:space="preserve">of any future </w:delText>
        </w:r>
        <w:r w:rsidR="00B25017" w:rsidRPr="005452E9" w:rsidDel="002C7243">
          <w:rPr>
            <w:rFonts w:eastAsia="宋体" w:hint="eastAsia"/>
            <w:lang w:val="en-US" w:eastAsia="zh-CN"/>
          </w:rPr>
          <w:delText xml:space="preserve">related </w:delText>
        </w:r>
        <w:r w:rsidR="00AC2B51" w:rsidDel="002C7243">
          <w:rPr>
            <w:lang w:val="en-US"/>
          </w:rPr>
          <w:delText>service request</w:delText>
        </w:r>
      </w:del>
      <w:ins w:id="138" w:author="wtest222" w:date="2014-05-08T17:18:00Z">
        <w:r w:rsidR="002C7243">
          <w:rPr>
            <w:rFonts w:eastAsia="宋体" w:hint="eastAsia"/>
            <w:lang w:val="en-US" w:eastAsia="zh-CN"/>
          </w:rPr>
          <w:t>to divert the user</w:t>
        </w:r>
        <w:r w:rsidR="002C7243">
          <w:rPr>
            <w:rFonts w:eastAsia="宋体"/>
            <w:lang w:val="en-US" w:eastAsia="zh-CN"/>
          </w:rPr>
          <w:t>’</w:t>
        </w:r>
        <w:r w:rsidR="002C7243">
          <w:rPr>
            <w:rFonts w:eastAsia="宋体" w:hint="eastAsia"/>
            <w:lang w:val="en-US" w:eastAsia="zh-CN"/>
          </w:rPr>
          <w:t>s traffic data</w:t>
        </w:r>
      </w:ins>
      <w:ins w:id="139" w:author="wtest222" w:date="2014-05-08T17:19:00Z">
        <w:r w:rsidR="002C7243">
          <w:rPr>
            <w:rFonts w:eastAsia="宋体" w:hint="eastAsia"/>
            <w:lang w:val="en-US" w:eastAsia="zh-CN"/>
          </w:rPr>
          <w:t xml:space="preserve"> to </w:t>
        </w:r>
        <w:del w:id="140" w:author="xuling" w:date="2014-05-09T16:51:00Z">
          <w:r w:rsidR="002C7243" w:rsidDel="00B375AF">
            <w:rPr>
              <w:rFonts w:eastAsia="宋体" w:hint="eastAsia"/>
              <w:lang w:val="en-US" w:eastAsia="zh-CN"/>
            </w:rPr>
            <w:delText xml:space="preserve">other service </w:delText>
          </w:r>
        </w:del>
        <w:del w:id="141" w:author="xuling" w:date="2014-05-09T16:47:00Z">
          <w:r w:rsidR="002C7243" w:rsidDel="00242E62">
            <w:rPr>
              <w:rFonts w:eastAsia="宋体" w:hint="eastAsia"/>
              <w:lang w:val="en-US" w:eastAsia="zh-CN"/>
            </w:rPr>
            <w:delText>enablers</w:delText>
          </w:r>
        </w:del>
      </w:ins>
      <w:del w:id="142" w:author="xuling" w:date="2014-05-09T16:47:00Z">
        <w:r w:rsidR="00AC2B51" w:rsidDel="00242E62">
          <w:rPr>
            <w:lang w:val="en-US"/>
          </w:rPr>
          <w:delText>.</w:delText>
        </w:r>
      </w:del>
      <w:ins w:id="143" w:author="xuling" w:date="2014-05-09T16:51:00Z">
        <w:r w:rsidR="00B375AF">
          <w:rPr>
            <w:rFonts w:eastAsia="宋体" w:hint="eastAsia"/>
            <w:lang w:val="en-US" w:eastAsia="zh-CN"/>
          </w:rPr>
          <w:t xml:space="preserve">bypass the </w:t>
        </w:r>
      </w:ins>
      <w:ins w:id="144" w:author="xuling" w:date="2014-05-09T16:52:00Z">
        <w:r w:rsidR="00B375AF">
          <w:rPr>
            <w:rFonts w:eastAsia="宋体" w:hint="eastAsia"/>
            <w:lang w:val="en-US" w:eastAsia="zh-CN"/>
          </w:rPr>
          <w:t xml:space="preserve">unavailable </w:t>
        </w:r>
      </w:ins>
      <w:ins w:id="145" w:author="xuling" w:date="2014-05-09T16:51:00Z">
        <w:r w:rsidR="00B375AF">
          <w:rPr>
            <w:rFonts w:eastAsia="宋体" w:hint="eastAsia"/>
            <w:lang w:val="en-US" w:eastAsia="zh-CN"/>
          </w:rPr>
          <w:t>service enabler.</w:t>
        </w:r>
      </w:ins>
    </w:p>
    <w:p w:rsidR="00242E62" w:rsidRPr="00242E62" w:rsidRDefault="00242E62" w:rsidP="0090424D">
      <w:pPr>
        <w:rPr>
          <w:ins w:id="146" w:author="xuling" w:date="2014-05-09T16:42:00Z"/>
          <w:rFonts w:eastAsiaTheme="minorEastAsia"/>
          <w:lang w:val="en-US" w:eastAsia="zh-CN"/>
          <w:rPrChange w:id="147" w:author="xuling" w:date="2014-05-09T16:42:00Z">
            <w:rPr>
              <w:ins w:id="148" w:author="xuling" w:date="2014-05-09T16:42:00Z"/>
              <w:rFonts w:eastAsia="宋体"/>
              <w:lang w:val="en-US" w:eastAsia="zh-CN"/>
            </w:rPr>
          </w:rPrChange>
        </w:rPr>
      </w:pPr>
    </w:p>
    <w:p w:rsidR="004C687D" w:rsidRPr="00B25017" w:rsidRDefault="004C687D" w:rsidP="004C687D">
      <w:pPr>
        <w:rPr>
          <w:rFonts w:eastAsia="宋体"/>
          <w:lang w:val="en-US" w:eastAsia="zh-CN"/>
        </w:rPr>
      </w:pPr>
    </w:p>
    <w:p w:rsidR="00242E62" w:rsidRDefault="00B375AF" w:rsidP="008E3FED">
      <w:pPr>
        <w:rPr>
          <w:ins w:id="149" w:author="xuling" w:date="2014-05-09T16:42:00Z"/>
          <w:rFonts w:eastAsiaTheme="minorEastAsia"/>
          <w:lang w:val="en-US" w:eastAsia="zh-CN"/>
        </w:rPr>
      </w:pPr>
      <w:ins w:id="150" w:author="xuling" w:date="2014-05-09T16:56:00Z">
        <w:r w:rsidRPr="00B375AF">
          <w:rPr>
            <w:rFonts w:eastAsiaTheme="minorEastAsia"/>
            <w:lang w:val="en-US" w:eastAsia="zh-CN"/>
          </w:rPr>
          <w:t>Scenario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51" w:author="xuling" w:date="2014-05-09T16:42:00Z">
        <w:r w:rsidR="00242E62">
          <w:rPr>
            <w:rFonts w:eastAsiaTheme="minorEastAsia" w:hint="eastAsia"/>
            <w:lang w:val="en-US" w:eastAsia="zh-CN"/>
          </w:rPr>
          <w:t>2:</w:t>
        </w:r>
      </w:ins>
    </w:p>
    <w:p w:rsidR="00242E62" w:rsidRPr="00B375AF" w:rsidRDefault="00242E62" w:rsidP="008E3FED">
      <w:pPr>
        <w:rPr>
          <w:ins w:id="152" w:author="xuling" w:date="2014-05-09T16:43:00Z"/>
          <w:rFonts w:eastAsiaTheme="minorEastAsia"/>
          <w:lang w:val="en-US" w:eastAsia="zh-CN"/>
        </w:rPr>
      </w:pPr>
      <w:ins w:id="153" w:author="xuling" w:date="2014-05-09T16:43:00Z">
        <w:r>
          <w:rPr>
            <w:lang w:val="en-US"/>
          </w:rPr>
          <w:t xml:space="preserve">Once </w:t>
        </w:r>
      </w:ins>
      <w:ins w:id="154" w:author="xuling" w:date="2014-05-09T16:52:00Z">
        <w:r w:rsidR="00B375AF">
          <w:rPr>
            <w:rFonts w:eastAsia="宋体" w:hint="eastAsia"/>
            <w:lang w:val="en-US" w:eastAsia="zh-CN"/>
          </w:rPr>
          <w:t>the</w:t>
        </w:r>
      </w:ins>
      <w:ins w:id="155" w:author="xuling" w:date="2014-05-09T16:43:00Z">
        <w:r>
          <w:rPr>
            <w:rFonts w:eastAsia="宋体" w:hint="eastAsia"/>
            <w:lang w:val="en-US" w:eastAsia="zh-CN"/>
          </w:rPr>
          <w:t xml:space="preserve"> service enabler of the </w:t>
        </w:r>
        <w:r>
          <w:rPr>
            <w:lang w:val="en-US"/>
          </w:rPr>
          <w:t>service cha</w:t>
        </w:r>
        <w:r>
          <w:rPr>
            <w:rFonts w:eastAsia="宋体" w:hint="eastAsia"/>
            <w:lang w:val="en-US" w:eastAsia="zh-CN"/>
          </w:rPr>
          <w:t>in</w:t>
        </w:r>
      </w:ins>
      <w:ins w:id="156" w:author="xuling" w:date="2014-05-09T16:51:00Z">
        <w:r w:rsidR="00B375AF">
          <w:rPr>
            <w:rFonts w:eastAsia="宋体" w:hint="eastAsia"/>
            <w:lang w:val="en-US" w:eastAsia="zh-CN"/>
          </w:rPr>
          <w:t xml:space="preserve"> S1</w:t>
        </w:r>
      </w:ins>
      <w:ins w:id="157" w:author="xuling" w:date="2014-05-09T16:43:00Z">
        <w:r>
          <w:rPr>
            <w:rFonts w:eastAsia="宋体" w:hint="eastAsia"/>
            <w:lang w:val="en-US" w:eastAsia="zh-CN"/>
          </w:rPr>
          <w:t xml:space="preserve"> is </w:t>
        </w:r>
        <w:r w:rsidRPr="005452E9">
          <w:rPr>
            <w:rFonts w:eastAsia="宋体" w:hint="eastAsia"/>
            <w:lang w:val="en-US" w:eastAsia="zh-CN"/>
          </w:rPr>
          <w:t>available</w:t>
        </w:r>
        <w:r>
          <w:rPr>
            <w:rFonts w:eastAsia="宋体" w:hint="eastAsia"/>
            <w:lang w:val="en-US" w:eastAsia="zh-CN"/>
          </w:rPr>
          <w:t xml:space="preserve"> again</w:t>
        </w:r>
      </w:ins>
      <w:ins w:id="158" w:author="xuling" w:date="2014-05-09T16:49:00Z">
        <w:r>
          <w:rPr>
            <w:rFonts w:eastAsia="宋体" w:hint="eastAsia"/>
            <w:lang w:val="en-US" w:eastAsia="zh-CN"/>
          </w:rPr>
          <w:t xml:space="preserve"> e.g. the upgrade complete</w:t>
        </w:r>
      </w:ins>
      <w:ins w:id="159" w:author="xuling" w:date="2014-05-09T16:43:00Z">
        <w:r>
          <w:rPr>
            <w:lang w:val="en-US"/>
          </w:rPr>
          <w:t xml:space="preserve">, the </w:t>
        </w:r>
        <w:r>
          <w:rPr>
            <w:rFonts w:eastAsia="宋体" w:hint="eastAsia"/>
            <w:lang w:val="en-US" w:eastAsia="zh-CN"/>
          </w:rPr>
          <w:t>3GPP network</w:t>
        </w:r>
        <w:r>
          <w:rPr>
            <w:lang w:val="en-US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is aware of the availability of this service </w:t>
        </w:r>
        <w:r>
          <w:rPr>
            <w:rFonts w:eastAsia="宋体"/>
            <w:lang w:val="en-US" w:eastAsia="zh-CN"/>
          </w:rPr>
          <w:t>enabler</w:t>
        </w:r>
        <w:r>
          <w:rPr>
            <w:rFonts w:eastAsia="宋体" w:hint="eastAsia"/>
            <w:lang w:val="en-US" w:eastAsia="zh-CN"/>
          </w:rPr>
          <w:t xml:space="preserve"> of the service </w:t>
        </w:r>
        <w:r>
          <w:rPr>
            <w:rFonts w:eastAsia="宋体"/>
            <w:lang w:val="en-US" w:eastAsia="zh-CN"/>
          </w:rPr>
          <w:t>chain</w:t>
        </w:r>
        <w:r>
          <w:rPr>
            <w:lang w:val="en-US"/>
          </w:rPr>
          <w:t xml:space="preserve">. </w:t>
        </w:r>
        <w:r>
          <w:rPr>
            <w:rFonts w:eastAsia="宋体" w:hint="eastAsia"/>
            <w:lang w:val="en-US" w:eastAsia="zh-CN"/>
          </w:rPr>
          <w:t>The 3GPP network</w:t>
        </w:r>
        <w:r>
          <w:rPr>
            <w:lang w:val="en-US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is able to update traffic steering </w:t>
        </w:r>
        <w:r w:rsidRPr="005452E9">
          <w:rPr>
            <w:rFonts w:eastAsia="宋体" w:hint="eastAsia"/>
            <w:lang w:val="en-US" w:eastAsia="zh-CN"/>
          </w:rPr>
          <w:t xml:space="preserve">policy </w:t>
        </w:r>
        <w:r>
          <w:rPr>
            <w:rFonts w:eastAsia="宋体" w:hint="eastAsia"/>
            <w:lang w:val="en-US" w:eastAsia="zh-CN"/>
          </w:rPr>
          <w:t>to divert the user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traffic data </w:t>
        </w:r>
      </w:ins>
      <w:ins w:id="160" w:author="xuling" w:date="2014-05-09T16:50:00Z">
        <w:r w:rsidR="00B375AF">
          <w:rPr>
            <w:rFonts w:eastAsia="宋体" w:hint="eastAsia"/>
            <w:lang w:val="en-US" w:eastAsia="zh-CN"/>
          </w:rPr>
          <w:t xml:space="preserve">back </w:t>
        </w:r>
      </w:ins>
      <w:ins w:id="161" w:author="xuling" w:date="2014-05-09T16:43:00Z">
        <w:r>
          <w:rPr>
            <w:rFonts w:eastAsia="宋体" w:hint="eastAsia"/>
            <w:lang w:val="en-US" w:eastAsia="zh-CN"/>
          </w:rPr>
          <w:t xml:space="preserve">to </w:t>
        </w:r>
      </w:ins>
      <w:ins w:id="162" w:author="xuling" w:date="2014-05-09T16:50:00Z">
        <w:r w:rsidR="00B375AF">
          <w:rPr>
            <w:rFonts w:eastAsia="宋体" w:hint="eastAsia"/>
            <w:lang w:val="en-US" w:eastAsia="zh-CN"/>
          </w:rPr>
          <w:t>the</w:t>
        </w:r>
      </w:ins>
      <w:ins w:id="163" w:author="xuling" w:date="2014-05-09T16:43:00Z">
        <w:r>
          <w:rPr>
            <w:rFonts w:eastAsia="宋体" w:hint="eastAsia"/>
            <w:lang w:val="en-US" w:eastAsia="zh-CN"/>
          </w:rPr>
          <w:t xml:space="preserve"> service </w:t>
        </w:r>
      </w:ins>
      <w:ins w:id="164" w:author="xuling" w:date="2014-05-09T16:50:00Z">
        <w:r w:rsidR="00B375AF">
          <w:rPr>
            <w:rFonts w:eastAsia="宋体" w:hint="eastAsia"/>
            <w:lang w:val="en-US" w:eastAsia="zh-CN"/>
          </w:rPr>
          <w:t>chain</w:t>
        </w:r>
      </w:ins>
      <w:ins w:id="165" w:author="xuling" w:date="2014-05-09T16:51:00Z">
        <w:r w:rsidR="00B375AF">
          <w:rPr>
            <w:rFonts w:eastAsiaTheme="minorEastAsia" w:hint="eastAsia"/>
            <w:lang w:val="en-US" w:eastAsia="zh-CN"/>
          </w:rPr>
          <w:t xml:space="preserve"> S1.</w:t>
        </w:r>
      </w:ins>
    </w:p>
    <w:p w:rsidR="00D40811" w:rsidRPr="005452E9" w:rsidDel="002C7243" w:rsidRDefault="00D40811" w:rsidP="004C687D">
      <w:pPr>
        <w:rPr>
          <w:del w:id="166" w:author="wtest222" w:date="2014-05-08T17:20:00Z"/>
          <w:rFonts w:eastAsia="宋体"/>
          <w:lang w:val="en-US" w:eastAsia="zh-CN"/>
        </w:rPr>
      </w:pPr>
      <w:del w:id="167" w:author="wtest222" w:date="2014-05-08T17:20:00Z">
        <w:r w:rsidRPr="00DA38E0" w:rsidDel="002C7243">
          <w:rPr>
            <w:lang w:val="en-US"/>
          </w:rPr>
          <w:delText xml:space="preserve">Based on the availability of the service </w:delText>
        </w:r>
        <w:r w:rsidR="007D19FA" w:rsidRPr="00DA38E0" w:rsidDel="002C7243">
          <w:rPr>
            <w:lang w:val="en-US"/>
          </w:rPr>
          <w:delText>chain</w:delText>
        </w:r>
        <w:r w:rsidRPr="00DA38E0" w:rsidDel="002C7243">
          <w:rPr>
            <w:lang w:val="en-US"/>
          </w:rPr>
          <w:delText xml:space="preserve">, </w:delText>
        </w:r>
        <w:r w:rsidR="004C687D" w:rsidRPr="00BB404C" w:rsidDel="002C7243">
          <w:rPr>
            <w:rFonts w:hint="eastAsia"/>
            <w:lang w:val="en-US"/>
          </w:rPr>
          <w:delText>the 3GPP network</w:delText>
        </w:r>
        <w:r w:rsidRPr="00DA38E0" w:rsidDel="002C7243">
          <w:rPr>
            <w:lang w:val="en-US"/>
          </w:rPr>
          <w:delText xml:space="preserve"> derives the</w:delText>
        </w:r>
        <w:r w:rsidR="00BB404C" w:rsidRPr="00BB404C" w:rsidDel="002C7243">
          <w:rPr>
            <w:rFonts w:hint="eastAsia"/>
            <w:lang w:val="en-US"/>
          </w:rPr>
          <w:delText xml:space="preserve"> </w:delText>
        </w:r>
        <w:r w:rsidR="00702A63" w:rsidDel="002C7243">
          <w:rPr>
            <w:rFonts w:eastAsia="宋体" w:hint="eastAsia"/>
            <w:lang w:val="en-US" w:eastAsia="zh-CN"/>
          </w:rPr>
          <w:delText xml:space="preserve">suitable </w:delText>
        </w:r>
        <w:r w:rsidRPr="00DA38E0" w:rsidDel="002C7243">
          <w:rPr>
            <w:lang w:val="en-US"/>
          </w:rPr>
          <w:delText>service steering policy accordingly</w:delText>
        </w:r>
        <w:r w:rsidR="00BB404C" w:rsidDel="002C7243">
          <w:rPr>
            <w:rFonts w:eastAsia="宋体" w:hint="eastAsia"/>
            <w:lang w:val="en-US" w:eastAsia="zh-CN"/>
          </w:rPr>
          <w:delText>.</w:delText>
        </w:r>
      </w:del>
    </w:p>
    <w:p w:rsidR="008E3FED" w:rsidRDefault="008E3FED" w:rsidP="008E3FED"/>
    <w:p w:rsidR="008E3FED" w:rsidRPr="008E3FED" w:rsidRDefault="008E3FED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</w:t>
      </w:r>
      <w:r w:rsidR="00760FE6">
        <w:rPr>
          <w:rFonts w:ascii="Arial" w:hAnsi="Arial" w:cs="Arial"/>
          <w:b/>
        </w:rPr>
        <w:t>4</w:t>
      </w:r>
      <w:proofErr w:type="gramEnd"/>
      <w:r>
        <w:rPr>
          <w:rFonts w:ascii="Arial" w:hAnsi="Arial" w:cs="Arial"/>
          <w:b/>
        </w:rPr>
        <w:tab/>
      </w:r>
      <w:r w:rsidR="009A5204">
        <w:rPr>
          <w:rFonts w:ascii="Arial" w:hAnsi="Arial" w:cs="Arial"/>
          <w:b/>
        </w:rPr>
        <w:t>Post</w:t>
      </w:r>
      <w:r w:rsidR="00760FE6">
        <w:rPr>
          <w:rFonts w:ascii="Arial" w:hAnsi="Arial" w:cs="Arial"/>
          <w:b/>
        </w:rPr>
        <w:t>-conditions</w:t>
      </w:r>
    </w:p>
    <w:p w:rsidR="008B3E81" w:rsidRPr="00B375AF" w:rsidRDefault="008A34C1" w:rsidP="00A43774">
      <w:pPr>
        <w:rPr>
          <w:rFonts w:eastAsiaTheme="minorEastAsia"/>
          <w:lang w:val="en-US" w:eastAsia="zh-CN"/>
          <w:rPrChange w:id="168" w:author="xuling" w:date="2014-05-09T16:53:00Z">
            <w:rPr>
              <w:lang w:val="en-US"/>
            </w:rPr>
          </w:rPrChange>
        </w:rPr>
      </w:pPr>
      <w:ins w:id="169" w:author="xuling" w:date="2014-05-09T16:55:00Z">
        <w:r w:rsidRPr="008A34C1">
          <w:rPr>
            <w:rFonts w:eastAsiaTheme="minorEastAsia"/>
            <w:lang w:val="en-US" w:eastAsia="zh-CN"/>
            <w:rPrChange w:id="170" w:author="xuling" w:date="2014-05-09T16:55:00Z">
              <w:rPr>
                <w:rFonts w:ascii="Arial" w:hAnsi="Arial" w:cs="Arial"/>
                <w:color w:val="638C0B"/>
                <w:sz w:val="16"/>
                <w:szCs w:val="16"/>
              </w:rPr>
            </w:rPrChange>
          </w:rPr>
          <w:t>Scenario</w:t>
        </w:r>
        <w:r w:rsidR="00B375AF">
          <w:rPr>
            <w:rFonts w:eastAsiaTheme="minorEastAsia" w:hint="eastAsia"/>
            <w:lang w:val="en-US" w:eastAsia="zh-CN"/>
          </w:rPr>
          <w:t xml:space="preserve"> </w:t>
        </w:r>
      </w:ins>
      <w:ins w:id="171" w:author="xuling" w:date="2014-05-09T16:53:00Z">
        <w:r w:rsidR="00B375AF">
          <w:rPr>
            <w:rFonts w:eastAsiaTheme="minorEastAsia" w:hint="eastAsia"/>
            <w:lang w:val="en-US" w:eastAsia="zh-CN"/>
          </w:rPr>
          <w:t>1:</w:t>
        </w:r>
      </w:ins>
    </w:p>
    <w:p w:rsidR="00117F34" w:rsidRDefault="002C7243" w:rsidP="00117F34">
      <w:pPr>
        <w:rPr>
          <w:ins w:id="172" w:author="xuling" w:date="2014-05-09T16:53:00Z"/>
          <w:rFonts w:eastAsiaTheme="minorEastAsia"/>
          <w:lang w:val="en-US" w:eastAsia="zh-CN"/>
        </w:rPr>
      </w:pPr>
      <w:ins w:id="173" w:author="wtest222" w:date="2014-05-08T17:21:00Z">
        <w:r>
          <w:rPr>
            <w:rFonts w:eastAsia="宋体" w:hint="eastAsia"/>
            <w:lang w:val="en-US" w:eastAsia="zh-CN"/>
          </w:rPr>
          <w:t xml:space="preserve">The </w:t>
        </w:r>
        <w:r w:rsidR="00891214">
          <w:rPr>
            <w:rFonts w:eastAsia="宋体" w:hint="eastAsia"/>
            <w:lang w:val="en-US" w:eastAsia="zh-CN"/>
          </w:rPr>
          <w:t>user</w:t>
        </w:r>
        <w:r w:rsidR="00891214">
          <w:rPr>
            <w:rFonts w:eastAsia="宋体"/>
            <w:lang w:val="en-US" w:eastAsia="zh-CN"/>
          </w:rPr>
          <w:t>’</w:t>
        </w:r>
        <w:r w:rsidR="00891214">
          <w:rPr>
            <w:rFonts w:eastAsia="宋体" w:hint="eastAsia"/>
            <w:lang w:val="en-US" w:eastAsia="zh-CN"/>
          </w:rPr>
          <w:t xml:space="preserve">s traffic data </w:t>
        </w:r>
      </w:ins>
      <w:del w:id="174" w:author="wtest222" w:date="2014-05-08T17:22:00Z">
        <w:r w:rsidR="00117F34" w:rsidDel="00891214">
          <w:rPr>
            <w:lang w:val="en-US"/>
          </w:rPr>
          <w:delText xml:space="preserve">When the </w:delText>
        </w:r>
        <w:r w:rsidR="00762826" w:rsidRPr="005452E9" w:rsidDel="00891214">
          <w:rPr>
            <w:rFonts w:eastAsia="宋体" w:hint="eastAsia"/>
            <w:lang w:val="en-US" w:eastAsia="zh-CN"/>
          </w:rPr>
          <w:delText xml:space="preserve">following </w:delText>
        </w:r>
        <w:r w:rsidR="00117F34" w:rsidDel="00891214">
          <w:rPr>
            <w:lang w:val="en-US"/>
          </w:rPr>
          <w:delText xml:space="preserve">service packet arrives and is classified matching the </w:delText>
        </w:r>
        <w:r w:rsidR="00762826" w:rsidRPr="005452E9" w:rsidDel="00891214">
          <w:rPr>
            <w:rFonts w:eastAsia="宋体" w:hint="eastAsia"/>
            <w:lang w:val="en-US" w:eastAsia="zh-CN"/>
          </w:rPr>
          <w:delText xml:space="preserve">changed </w:delText>
        </w:r>
        <w:r w:rsidR="00117F34" w:rsidDel="00891214">
          <w:rPr>
            <w:lang w:val="en-US"/>
          </w:rPr>
          <w:delText xml:space="preserve">service </w:delText>
        </w:r>
        <w:r w:rsidR="00762826" w:rsidRPr="005452E9" w:rsidDel="00891214">
          <w:rPr>
            <w:rFonts w:eastAsia="宋体" w:hint="eastAsia"/>
            <w:lang w:val="en-US" w:eastAsia="zh-CN"/>
          </w:rPr>
          <w:delText xml:space="preserve">chain </w:delText>
        </w:r>
        <w:r w:rsidR="00117F34" w:rsidDel="00891214">
          <w:rPr>
            <w:lang w:val="en-US"/>
          </w:rPr>
          <w:delText xml:space="preserve">policy, the service packet will </w:delText>
        </w:r>
        <w:r w:rsidR="00900E43" w:rsidDel="00891214">
          <w:rPr>
            <w:rFonts w:eastAsia="宋体" w:hint="eastAsia"/>
            <w:lang w:val="en-US" w:eastAsia="zh-CN"/>
          </w:rPr>
          <w:delText>be processed according</w:delText>
        </w:r>
        <w:r w:rsidR="00803818" w:rsidDel="00891214">
          <w:rPr>
            <w:rFonts w:eastAsia="宋体" w:hint="eastAsia"/>
            <w:lang w:val="en-US" w:eastAsia="zh-CN"/>
          </w:rPr>
          <w:delText xml:space="preserve">ly </w:delText>
        </w:r>
        <w:r w:rsidR="00900E43" w:rsidDel="00891214">
          <w:rPr>
            <w:rFonts w:eastAsia="宋体" w:hint="eastAsia"/>
            <w:lang w:val="en-US" w:eastAsia="zh-CN"/>
          </w:rPr>
          <w:delText>(e.g.</w:delText>
        </w:r>
      </w:del>
      <w:ins w:id="175" w:author="wtest222" w:date="2014-05-08T17:22:00Z">
        <w:r w:rsidR="00891214">
          <w:rPr>
            <w:rFonts w:eastAsia="宋体" w:hint="eastAsia"/>
            <w:lang w:val="en-US" w:eastAsia="zh-CN"/>
          </w:rPr>
          <w:t xml:space="preserve">will </w:t>
        </w:r>
      </w:ins>
      <w:r w:rsidR="00762826" w:rsidRPr="005452E9">
        <w:rPr>
          <w:rFonts w:eastAsia="宋体" w:hint="eastAsia"/>
          <w:lang w:val="en-US" w:eastAsia="zh-CN"/>
        </w:rPr>
        <w:t xml:space="preserve">not go </w:t>
      </w:r>
      <w:r w:rsidR="00762826" w:rsidRPr="005452E9">
        <w:rPr>
          <w:rFonts w:eastAsia="宋体"/>
          <w:lang w:val="en-US" w:eastAsia="zh-CN"/>
        </w:rPr>
        <w:t>through</w:t>
      </w:r>
      <w:r w:rsidR="00762826" w:rsidRPr="005452E9">
        <w:rPr>
          <w:rFonts w:eastAsia="宋体" w:hint="eastAsia"/>
          <w:lang w:val="en-US" w:eastAsia="zh-CN"/>
        </w:rPr>
        <w:t xml:space="preserve"> the </w:t>
      </w:r>
      <w:ins w:id="176" w:author="xuling" w:date="2014-05-09T16:53:00Z">
        <w:r w:rsidR="00B375AF">
          <w:rPr>
            <w:rFonts w:eastAsia="宋体" w:hint="eastAsia"/>
            <w:lang w:val="en-US" w:eastAsia="zh-CN"/>
          </w:rPr>
          <w:t>unavailable</w:t>
        </w:r>
      </w:ins>
      <w:del w:id="177" w:author="xuling" w:date="2014-05-09T16:53:00Z">
        <w:r w:rsidR="00762826" w:rsidRPr="005452E9" w:rsidDel="00B375AF">
          <w:rPr>
            <w:rFonts w:eastAsia="宋体" w:hint="eastAsia"/>
            <w:lang w:val="en-US" w:eastAsia="zh-CN"/>
          </w:rPr>
          <w:delText>removed</w:delText>
        </w:r>
      </w:del>
      <w:r w:rsidR="00762826" w:rsidRPr="005452E9">
        <w:rPr>
          <w:rFonts w:eastAsia="宋体" w:hint="eastAsia"/>
          <w:lang w:val="en-US" w:eastAsia="zh-CN"/>
        </w:rPr>
        <w:t xml:space="preserve"> service enabler</w:t>
      </w:r>
      <w:del w:id="178" w:author="wtest222" w:date="2014-05-08T17:22:00Z">
        <w:r w:rsidR="00900E43" w:rsidDel="00891214">
          <w:rPr>
            <w:rFonts w:eastAsia="宋体" w:hint="eastAsia"/>
            <w:lang w:val="en-US" w:eastAsia="zh-CN"/>
          </w:rPr>
          <w:delText>)</w:delText>
        </w:r>
      </w:del>
      <w:r w:rsidR="00762826" w:rsidRPr="005452E9">
        <w:rPr>
          <w:rFonts w:eastAsia="宋体" w:hint="eastAsia"/>
          <w:lang w:val="en-US" w:eastAsia="zh-CN"/>
        </w:rPr>
        <w:t>.</w:t>
      </w:r>
      <w:r w:rsidR="00762826" w:rsidRPr="00EA0F47" w:rsidDel="00762826">
        <w:rPr>
          <w:lang w:val="en-US"/>
        </w:rPr>
        <w:t xml:space="preserve"> </w:t>
      </w:r>
    </w:p>
    <w:p w:rsidR="00B375AF" w:rsidRDefault="00B375AF" w:rsidP="00117F34">
      <w:pPr>
        <w:rPr>
          <w:ins w:id="179" w:author="xuling" w:date="2014-05-09T16:53:00Z"/>
          <w:rFonts w:eastAsiaTheme="minorEastAsia"/>
          <w:lang w:val="en-US" w:eastAsia="zh-CN"/>
        </w:rPr>
      </w:pPr>
    </w:p>
    <w:p w:rsidR="00B375AF" w:rsidRDefault="00B375AF" w:rsidP="00117F34">
      <w:pPr>
        <w:rPr>
          <w:ins w:id="180" w:author="xuling" w:date="2014-05-09T16:53:00Z"/>
          <w:rFonts w:eastAsiaTheme="minorEastAsia"/>
          <w:lang w:val="en-US" w:eastAsia="zh-CN"/>
        </w:rPr>
      </w:pPr>
      <w:ins w:id="181" w:author="xuling" w:date="2014-05-09T16:56:00Z">
        <w:r w:rsidRPr="00B375AF">
          <w:rPr>
            <w:rFonts w:eastAsiaTheme="minorEastAsia"/>
            <w:lang w:val="en-US" w:eastAsia="zh-CN"/>
          </w:rPr>
          <w:t>Scenario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82" w:author="xuling" w:date="2014-05-09T16:53:00Z">
        <w:r>
          <w:rPr>
            <w:rFonts w:eastAsiaTheme="minorEastAsia" w:hint="eastAsia"/>
            <w:lang w:val="en-US" w:eastAsia="zh-CN"/>
          </w:rPr>
          <w:t>2:</w:t>
        </w:r>
      </w:ins>
    </w:p>
    <w:p w:rsidR="00B375AF" w:rsidRPr="00B375AF" w:rsidRDefault="00B375AF" w:rsidP="00117F34">
      <w:pPr>
        <w:rPr>
          <w:rFonts w:eastAsiaTheme="minorEastAsia"/>
          <w:lang w:val="en-US" w:eastAsia="zh-CN"/>
          <w:rPrChange w:id="183" w:author="xuling" w:date="2014-05-09T16:53:00Z">
            <w:rPr>
              <w:lang w:val="en-US"/>
            </w:rPr>
          </w:rPrChange>
        </w:rPr>
      </w:pPr>
      <w:ins w:id="184" w:author="xuling" w:date="2014-05-09T16:54:00Z">
        <w:r>
          <w:rPr>
            <w:rFonts w:eastAsiaTheme="minorEastAsia" w:hint="eastAsia"/>
            <w:lang w:val="en-US" w:eastAsia="zh-CN"/>
          </w:rPr>
          <w:t>The user</w:t>
        </w:r>
        <w:r>
          <w:rPr>
            <w:rFonts w:eastAsiaTheme="minor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>s traffic data will go through the re-available service enabler again.</w:t>
        </w:r>
      </w:ins>
    </w:p>
    <w:p w:rsidR="00B10743" w:rsidRPr="00891214" w:rsidRDefault="00B10743" w:rsidP="00B10743">
      <w:pPr>
        <w:rPr>
          <w:rFonts w:eastAsia="宋体"/>
          <w:lang w:val="en-US" w:eastAsia="zh-CN"/>
        </w:rPr>
      </w:pPr>
    </w:p>
    <w:p w:rsidR="00117F34" w:rsidRDefault="00117F34" w:rsidP="00B10743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x.1.5</w:t>
      </w:r>
      <w:proofErr w:type="gramEnd"/>
      <w:r>
        <w:rPr>
          <w:rFonts w:ascii="Arial" w:hAnsi="Arial" w:cs="Arial"/>
          <w:b/>
        </w:rPr>
        <w:tab/>
        <w:t>Potential requirements</w:t>
      </w:r>
    </w:p>
    <w:p w:rsidR="00D40811" w:rsidRPr="002B5F49" w:rsidRDefault="00D40811" w:rsidP="00117F34">
      <w:pPr>
        <w:numPr>
          <w:ilvl w:val="0"/>
          <w:numId w:val="3"/>
        </w:numPr>
        <w:rPr>
          <w:lang w:val="en-US"/>
        </w:rPr>
      </w:pPr>
      <w:r w:rsidRPr="00DA38E0">
        <w:rPr>
          <w:rFonts w:eastAsia="宋体" w:hint="eastAsia"/>
          <w:lang w:val="en-US" w:eastAsia="zh-CN"/>
        </w:rPr>
        <w:t xml:space="preserve">The </w:t>
      </w:r>
      <w:r w:rsidR="004C687D">
        <w:rPr>
          <w:rFonts w:eastAsia="宋体" w:hint="eastAsia"/>
          <w:lang w:val="en-US" w:eastAsia="zh-CN"/>
        </w:rPr>
        <w:t>3GPP network</w:t>
      </w:r>
      <w:r w:rsidRPr="00DA38E0">
        <w:rPr>
          <w:rFonts w:eastAsia="宋体" w:hint="eastAsia"/>
          <w:lang w:val="en-US" w:eastAsia="zh-CN"/>
        </w:rPr>
        <w:t xml:space="preserve"> </w:t>
      </w:r>
      <w:del w:id="185" w:author="xuling" w:date="2014-05-09T16:56:00Z">
        <w:r w:rsidRPr="00DA38E0" w:rsidDel="00B375AF">
          <w:rPr>
            <w:rFonts w:eastAsia="宋体" w:hint="eastAsia"/>
            <w:lang w:val="en-US" w:eastAsia="zh-CN"/>
          </w:rPr>
          <w:delText>should have</w:delText>
        </w:r>
      </w:del>
      <w:ins w:id="186" w:author="xuling" w:date="2014-05-09T16:56:00Z">
        <w:r w:rsidR="00B375AF">
          <w:rPr>
            <w:rFonts w:eastAsia="宋体" w:hint="eastAsia"/>
            <w:lang w:val="en-US" w:eastAsia="zh-CN"/>
          </w:rPr>
          <w:t>can be aware of</w:t>
        </w:r>
      </w:ins>
      <w:r w:rsidRPr="00DA38E0">
        <w:rPr>
          <w:rFonts w:eastAsia="宋体" w:hint="eastAsia"/>
          <w:lang w:val="en-US" w:eastAsia="zh-CN"/>
        </w:rPr>
        <w:t xml:space="preserve"> </w:t>
      </w:r>
      <w:del w:id="187" w:author="xuling" w:date="2014-05-09T17:18:00Z">
        <w:r w:rsidRPr="00DA38E0" w:rsidDel="003E3C16">
          <w:rPr>
            <w:rFonts w:eastAsia="宋体" w:hint="eastAsia"/>
            <w:lang w:val="en-US" w:eastAsia="zh-CN"/>
          </w:rPr>
          <w:delText xml:space="preserve">the </w:delText>
        </w:r>
      </w:del>
      <w:ins w:id="188" w:author="xuling" w:date="2014-05-09T17:18:00Z">
        <w:r w:rsidR="003E3C16">
          <w:rPr>
            <w:rFonts w:eastAsia="宋体" w:hint="eastAsia"/>
            <w:lang w:val="en-US" w:eastAsia="zh-CN"/>
          </w:rPr>
          <w:t>whether</w:t>
        </w:r>
        <w:r w:rsidR="003E3C16" w:rsidRPr="00DA38E0">
          <w:rPr>
            <w:rFonts w:eastAsia="宋体" w:hint="eastAsia"/>
            <w:lang w:val="en-US" w:eastAsia="zh-CN"/>
          </w:rPr>
          <w:t xml:space="preserve"> </w:t>
        </w:r>
      </w:ins>
      <w:ins w:id="189" w:author="xuling" w:date="2014-05-09T17:19:00Z">
        <w:r w:rsidR="003E3C16">
          <w:rPr>
            <w:rFonts w:eastAsia="宋体" w:hint="eastAsia"/>
            <w:lang w:val="en-US" w:eastAsia="zh-CN"/>
          </w:rPr>
          <w:t xml:space="preserve">the </w:t>
        </w:r>
      </w:ins>
      <w:del w:id="190" w:author="xuling" w:date="2014-05-09T16:56:00Z">
        <w:r w:rsidRPr="00DA38E0" w:rsidDel="00B375AF">
          <w:rPr>
            <w:rFonts w:eastAsia="宋体" w:hint="eastAsia"/>
            <w:lang w:val="en-US" w:eastAsia="zh-CN"/>
          </w:rPr>
          <w:delText xml:space="preserve">ability to acquire the </w:delText>
        </w:r>
      </w:del>
      <w:r w:rsidRPr="00DA38E0">
        <w:rPr>
          <w:rFonts w:eastAsia="宋体" w:hint="eastAsia"/>
          <w:lang w:val="en-US" w:eastAsia="zh-CN"/>
        </w:rPr>
        <w:t xml:space="preserve">service chain </w:t>
      </w:r>
      <w:ins w:id="191" w:author="xuling" w:date="2014-05-09T17:19:00Z">
        <w:r w:rsidR="003E3C16">
          <w:rPr>
            <w:rFonts w:eastAsia="宋体" w:hint="eastAsia"/>
            <w:lang w:val="en-US" w:eastAsia="zh-CN"/>
          </w:rPr>
          <w:t xml:space="preserve">is </w:t>
        </w:r>
        <w:r w:rsidR="003E3C16">
          <w:rPr>
            <w:rFonts w:eastAsia="宋体"/>
            <w:lang w:val="en-US" w:eastAsia="zh-CN"/>
          </w:rPr>
          <w:t>availability</w:t>
        </w:r>
        <w:r w:rsidR="003E3C16">
          <w:rPr>
            <w:rFonts w:eastAsia="宋体" w:hint="eastAsia"/>
            <w:lang w:val="en-US" w:eastAsia="zh-CN"/>
          </w:rPr>
          <w:t xml:space="preserve"> or not</w:t>
        </w:r>
      </w:ins>
      <w:del w:id="192" w:author="xuling" w:date="2014-05-09T16:57:00Z">
        <w:r w:rsidR="00BA69A2" w:rsidDel="00B375AF">
          <w:rPr>
            <w:rFonts w:eastAsia="宋体" w:hint="eastAsia"/>
            <w:lang w:val="en-US" w:eastAsia="zh-CN"/>
          </w:rPr>
          <w:delText xml:space="preserve">status </w:delText>
        </w:r>
      </w:del>
      <w:del w:id="193" w:author="xuling" w:date="2014-05-09T16:59:00Z">
        <w:r w:rsidR="00BA69A2" w:rsidDel="00B375AF">
          <w:rPr>
            <w:rFonts w:eastAsia="宋体" w:hint="eastAsia"/>
            <w:lang w:val="en-US" w:eastAsia="zh-CN"/>
          </w:rPr>
          <w:delText>in time</w:delText>
        </w:r>
        <w:r w:rsidRPr="00DA38E0" w:rsidDel="00B375AF">
          <w:rPr>
            <w:rFonts w:eastAsia="宋体" w:hint="eastAsia"/>
            <w:lang w:val="en-US" w:eastAsia="zh-CN"/>
          </w:rPr>
          <w:delText>.</w:delText>
        </w:r>
      </w:del>
    </w:p>
    <w:p w:rsidR="002B5F49" w:rsidRPr="00DA38E0" w:rsidDel="00B375AF" w:rsidRDefault="002B5F49" w:rsidP="00117F34">
      <w:pPr>
        <w:numPr>
          <w:ilvl w:val="0"/>
          <w:numId w:val="3"/>
        </w:numPr>
        <w:rPr>
          <w:del w:id="194" w:author="xuling" w:date="2014-05-09T16:57:00Z"/>
          <w:lang w:val="en-US"/>
        </w:rPr>
      </w:pPr>
      <w:del w:id="195" w:author="xuling" w:date="2014-05-09T16:57:00Z">
        <w:r w:rsidRPr="008B3E81" w:rsidDel="00B375AF">
          <w:rPr>
            <w:lang w:val="en-US"/>
          </w:rPr>
          <w:delText xml:space="preserve">Dynamic </w:delText>
        </w:r>
        <w:r w:rsidDel="00B375AF">
          <w:rPr>
            <w:rFonts w:eastAsia="宋体" w:hint="eastAsia"/>
            <w:lang w:val="en-US" w:eastAsia="zh-CN"/>
          </w:rPr>
          <w:delText>service chain status update</w:delText>
        </w:r>
        <w:r w:rsidRPr="008B3E81" w:rsidDel="00B375AF">
          <w:rPr>
            <w:lang w:val="en-US"/>
          </w:rPr>
          <w:delText xml:space="preserve"> </w:delText>
        </w:r>
        <w:r w:rsidDel="00B375AF">
          <w:rPr>
            <w:lang w:val="en-US"/>
          </w:rPr>
          <w:delText>is</w:delText>
        </w:r>
        <w:r w:rsidRPr="008B3E81" w:rsidDel="00B375AF">
          <w:rPr>
            <w:lang w:val="en-US"/>
          </w:rPr>
          <w:delText xml:space="preserve"> done </w:delText>
        </w:r>
        <w:r w:rsidDel="00B375AF">
          <w:rPr>
            <w:lang w:val="en-US"/>
          </w:rPr>
          <w:delText>unsolicit</w:delText>
        </w:r>
        <w:r w:rsidDel="00B375AF">
          <w:rPr>
            <w:rFonts w:eastAsia="宋体" w:hint="eastAsia"/>
            <w:lang w:val="en-US" w:eastAsia="zh-CN"/>
          </w:rPr>
          <w:delText xml:space="preserve">ed </w:delText>
        </w:r>
        <w:r w:rsidRPr="002B5F49" w:rsidDel="00B375AF">
          <w:rPr>
            <w:lang w:val="en-US"/>
          </w:rPr>
          <w:delText>between the 3GPP domain and the S/Gi-LAN.</w:delText>
        </w:r>
      </w:del>
    </w:p>
    <w:p w:rsidR="00D40811" w:rsidRPr="00D40811" w:rsidRDefault="00D40811" w:rsidP="00117F34">
      <w:pPr>
        <w:numPr>
          <w:ilvl w:val="0"/>
          <w:numId w:val="3"/>
        </w:numPr>
        <w:rPr>
          <w:lang w:val="en-US"/>
        </w:rPr>
      </w:pPr>
      <w:r w:rsidRPr="00DA38E0">
        <w:rPr>
          <w:rFonts w:eastAsia="宋体" w:hint="eastAsia"/>
          <w:lang w:val="en-US" w:eastAsia="zh-CN"/>
        </w:rPr>
        <w:t xml:space="preserve">The </w:t>
      </w:r>
      <w:r w:rsidR="004C687D">
        <w:rPr>
          <w:rFonts w:eastAsia="宋体" w:hint="eastAsia"/>
          <w:lang w:val="en-US" w:eastAsia="zh-CN"/>
        </w:rPr>
        <w:t>3GPP network</w:t>
      </w:r>
      <w:r w:rsidRPr="00DA38E0">
        <w:rPr>
          <w:rFonts w:eastAsia="宋体" w:hint="eastAsia"/>
          <w:lang w:val="en-US" w:eastAsia="zh-CN"/>
        </w:rPr>
        <w:t xml:space="preserve"> should</w:t>
      </w:r>
      <w:r w:rsidR="00762826">
        <w:rPr>
          <w:rFonts w:eastAsia="宋体" w:hint="eastAsia"/>
          <w:lang w:val="en-US" w:eastAsia="zh-CN"/>
        </w:rPr>
        <w:t xml:space="preserve"> </w:t>
      </w:r>
      <w:ins w:id="196" w:author="wtest222" w:date="2014-05-08T17:23:00Z">
        <w:r w:rsidR="00891214">
          <w:rPr>
            <w:rFonts w:eastAsia="宋体" w:hint="eastAsia"/>
            <w:lang w:val="en-US" w:eastAsia="zh-CN"/>
          </w:rPr>
          <w:t xml:space="preserve">be able to update </w:t>
        </w:r>
      </w:ins>
      <w:del w:id="197" w:author="wtest222" w:date="2014-05-08T17:23:00Z">
        <w:r w:rsidR="00900E43" w:rsidDel="00891214">
          <w:rPr>
            <w:rFonts w:eastAsia="宋体" w:hint="eastAsia"/>
            <w:lang w:val="en-US" w:eastAsia="zh-CN"/>
          </w:rPr>
          <w:delText>change</w:delText>
        </w:r>
        <w:r w:rsidRPr="00DA38E0" w:rsidDel="00891214">
          <w:rPr>
            <w:rFonts w:eastAsia="宋体" w:hint="eastAsia"/>
            <w:lang w:val="en-US" w:eastAsia="zh-CN"/>
          </w:rPr>
          <w:delText xml:space="preserve"> </w:delText>
        </w:r>
      </w:del>
      <w:r w:rsidRPr="00DA38E0">
        <w:rPr>
          <w:rFonts w:eastAsia="宋体" w:hint="eastAsia"/>
          <w:lang w:val="en-US" w:eastAsia="zh-CN"/>
        </w:rPr>
        <w:t xml:space="preserve">the </w:t>
      </w:r>
      <w:ins w:id="198" w:author="wtest222" w:date="2014-05-08T17:23:00Z">
        <w:r w:rsidR="00891214">
          <w:rPr>
            <w:rFonts w:eastAsia="宋体" w:hint="eastAsia"/>
            <w:lang w:val="en-US" w:eastAsia="zh-CN"/>
          </w:rPr>
          <w:t xml:space="preserve">traffic </w:t>
        </w:r>
      </w:ins>
      <w:del w:id="199" w:author="wtest222" w:date="2014-05-08T17:23:00Z">
        <w:r w:rsidRPr="00DA38E0" w:rsidDel="00891214">
          <w:rPr>
            <w:rFonts w:eastAsia="宋体" w:hint="eastAsia"/>
            <w:lang w:val="en-US" w:eastAsia="zh-CN"/>
          </w:rPr>
          <w:delText>service</w:delText>
        </w:r>
      </w:del>
      <w:r w:rsidRPr="00DA38E0">
        <w:rPr>
          <w:rFonts w:eastAsia="宋体" w:hint="eastAsia"/>
          <w:lang w:val="en-US" w:eastAsia="zh-CN"/>
        </w:rPr>
        <w:t xml:space="preserve"> steering policy </w:t>
      </w:r>
      <w:ins w:id="200" w:author="xuling" w:date="2014-05-09T16:58:00Z">
        <w:r w:rsidR="00B375AF">
          <w:rPr>
            <w:rFonts w:eastAsia="宋体" w:hint="eastAsia"/>
            <w:lang w:val="en-US" w:eastAsia="zh-CN"/>
          </w:rPr>
          <w:t xml:space="preserve">according to the </w:t>
        </w:r>
        <w:r w:rsidR="00B375AF">
          <w:rPr>
            <w:rFonts w:eastAsia="宋体"/>
            <w:lang w:val="en-US" w:eastAsia="zh-CN"/>
          </w:rPr>
          <w:t>availability</w:t>
        </w:r>
        <w:r w:rsidR="00B375AF">
          <w:rPr>
            <w:rFonts w:eastAsia="宋体" w:hint="eastAsia"/>
            <w:lang w:val="en-US" w:eastAsia="zh-CN"/>
          </w:rPr>
          <w:t xml:space="preserve"> of the service chain.</w:t>
        </w:r>
      </w:ins>
      <w:ins w:id="201" w:author="wtest222" w:date="2014-05-08T17:23:00Z">
        <w:del w:id="202" w:author="xuling" w:date="2014-05-09T16:58:00Z">
          <w:r w:rsidR="00891214" w:rsidDel="00B375AF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del w:id="203" w:author="wtest222" w:date="2014-05-08T17:24:00Z">
        <w:r w:rsidRPr="00DA38E0" w:rsidDel="00891214">
          <w:rPr>
            <w:rFonts w:eastAsia="宋体" w:hint="eastAsia"/>
            <w:lang w:val="en-US" w:eastAsia="zh-CN"/>
          </w:rPr>
          <w:delText>according to</w:delText>
        </w:r>
      </w:del>
      <w:ins w:id="204" w:author="wtest222" w:date="2014-05-08T17:24:00Z">
        <w:del w:id="205" w:author="xuling" w:date="2014-05-09T16:58:00Z">
          <w:r w:rsidR="00891214" w:rsidDel="00B375AF">
            <w:rPr>
              <w:rFonts w:eastAsia="宋体" w:hint="eastAsia"/>
              <w:lang w:val="en-US" w:eastAsia="zh-CN"/>
            </w:rPr>
            <w:delText>if</w:delText>
          </w:r>
        </w:del>
      </w:ins>
      <w:del w:id="206" w:author="xuling" w:date="2014-05-09T16:58:00Z">
        <w:r w:rsidRPr="00DA38E0" w:rsidDel="00B375AF">
          <w:rPr>
            <w:rFonts w:eastAsia="宋体" w:hint="eastAsia"/>
            <w:lang w:val="en-US" w:eastAsia="zh-CN"/>
          </w:rPr>
          <w:delText xml:space="preserve"> </w:delText>
        </w:r>
      </w:del>
      <w:ins w:id="207" w:author="wtest222" w:date="2014-05-08T17:25:00Z">
        <w:del w:id="208" w:author="xuling" w:date="2014-05-09T16:58:00Z">
          <w:r w:rsidR="00891214" w:rsidDel="00B375AF">
            <w:rPr>
              <w:rFonts w:eastAsia="宋体" w:hint="eastAsia"/>
              <w:lang w:val="en-US" w:eastAsia="zh-CN"/>
            </w:rPr>
            <w:delText xml:space="preserve">one service enabler is </w:delText>
          </w:r>
        </w:del>
      </w:ins>
      <w:del w:id="209" w:author="xuling" w:date="2014-05-09T16:58:00Z">
        <w:r w:rsidRPr="00DA38E0" w:rsidDel="00B375AF">
          <w:rPr>
            <w:rFonts w:eastAsia="宋体" w:hint="eastAsia"/>
            <w:lang w:val="en-US" w:eastAsia="zh-CN"/>
          </w:rPr>
          <w:delText xml:space="preserve">the </w:delText>
        </w:r>
      </w:del>
      <w:ins w:id="210" w:author="wtest222" w:date="2014-05-08T17:25:00Z">
        <w:del w:id="211" w:author="xuling" w:date="2014-05-09T16:58:00Z">
          <w:r w:rsidR="00891214" w:rsidDel="00B375AF">
            <w:rPr>
              <w:rFonts w:eastAsia="宋体" w:hint="eastAsia"/>
              <w:lang w:val="en-US" w:eastAsia="zh-CN"/>
            </w:rPr>
            <w:delText>un-</w:delText>
          </w:r>
        </w:del>
      </w:ins>
      <w:del w:id="212" w:author="xuling" w:date="2014-05-09T16:58:00Z">
        <w:r w:rsidRPr="00DA38E0" w:rsidDel="00B375AF">
          <w:rPr>
            <w:rFonts w:eastAsia="宋体" w:hint="eastAsia"/>
            <w:lang w:val="en-US" w:eastAsia="zh-CN"/>
          </w:rPr>
          <w:delText>availabil</w:delText>
        </w:r>
      </w:del>
      <w:ins w:id="213" w:author="wtest222" w:date="2014-05-08T17:25:00Z">
        <w:del w:id="214" w:author="xuling" w:date="2014-05-09T16:58:00Z">
          <w:r w:rsidR="00891214" w:rsidDel="00B375AF">
            <w:rPr>
              <w:rFonts w:eastAsia="宋体" w:hint="eastAsia"/>
              <w:lang w:val="en-US" w:eastAsia="zh-CN"/>
            </w:rPr>
            <w:delText>e</w:delText>
          </w:r>
        </w:del>
      </w:ins>
      <w:del w:id="215" w:author="wtest222" w:date="2014-05-08T17:25:00Z">
        <w:r w:rsidRPr="00DA38E0" w:rsidDel="00891214">
          <w:rPr>
            <w:rFonts w:eastAsia="宋体" w:hint="eastAsia"/>
            <w:lang w:val="en-US" w:eastAsia="zh-CN"/>
          </w:rPr>
          <w:delText xml:space="preserve">ity of the service </w:delText>
        </w:r>
        <w:r w:rsidR="00BA69A2" w:rsidDel="00891214">
          <w:rPr>
            <w:rFonts w:eastAsia="宋体" w:hint="eastAsia"/>
            <w:lang w:val="en-US" w:eastAsia="zh-CN"/>
          </w:rPr>
          <w:delText>chains</w:delText>
        </w:r>
      </w:del>
      <w:r w:rsidRPr="00DA38E0">
        <w:rPr>
          <w:rFonts w:eastAsia="宋体" w:hint="eastAsia"/>
          <w:lang w:val="en-US" w:eastAsia="zh-CN"/>
        </w:rPr>
        <w:t xml:space="preserve"> </w:t>
      </w:r>
    </w:p>
    <w:p w:rsidR="009A5204" w:rsidRPr="00B10743" w:rsidDel="00891214" w:rsidRDefault="00117F34" w:rsidP="002B5F49">
      <w:pPr>
        <w:numPr>
          <w:ilvl w:val="0"/>
          <w:numId w:val="3"/>
        </w:numPr>
        <w:rPr>
          <w:del w:id="216" w:author="wtest222" w:date="2014-05-08T17:26:00Z"/>
          <w:lang w:val="en-US"/>
        </w:rPr>
      </w:pPr>
      <w:del w:id="217" w:author="wtest222" w:date="2014-05-08T17:26:00Z">
        <w:r w:rsidDel="00891214">
          <w:rPr>
            <w:lang w:val="en-US"/>
          </w:rPr>
          <w:delText>There</w:delText>
        </w:r>
        <w:r w:rsidRPr="008B3E81" w:rsidDel="00891214">
          <w:rPr>
            <w:lang w:val="en-US"/>
          </w:rPr>
          <w:delText xml:space="preserve"> </w:delText>
        </w:r>
        <w:r w:rsidR="00FE09BC" w:rsidDel="00891214">
          <w:rPr>
            <w:lang w:val="en-US"/>
          </w:rPr>
          <w:delText>should</w:delText>
        </w:r>
        <w:r w:rsidR="00FE09BC" w:rsidRPr="008B3E81" w:rsidDel="00891214">
          <w:rPr>
            <w:lang w:val="en-US"/>
          </w:rPr>
          <w:delText xml:space="preserve"> </w:delText>
        </w:r>
        <w:r w:rsidRPr="008B3E81" w:rsidDel="00891214">
          <w:rPr>
            <w:lang w:val="en-US"/>
          </w:rPr>
          <w:delText xml:space="preserve">be mutual authentication between the 3GPP domain and the S/Gi-LAN domain, hence, the integrity of the information exchange would be </w:delText>
        </w:r>
        <w:r w:rsidDel="00891214">
          <w:rPr>
            <w:lang w:val="en-US"/>
          </w:rPr>
          <w:delText>secured</w:delText>
        </w:r>
      </w:del>
    </w:p>
    <w:p w:rsidR="009A5204" w:rsidRPr="00B10743" w:rsidRDefault="009A5204" w:rsidP="009A5204">
      <w:pPr>
        <w:ind w:left="720"/>
        <w:rPr>
          <w:lang w:val="en-US"/>
        </w:rPr>
      </w:pPr>
    </w:p>
    <w:p w:rsidR="00A43774" w:rsidRPr="00B10743" w:rsidRDefault="00A43774" w:rsidP="00117F34">
      <w:pPr>
        <w:ind w:left="720"/>
        <w:rPr>
          <w:lang w:val="en-US"/>
        </w:rPr>
      </w:pPr>
    </w:p>
    <w:p w:rsidR="002F6159" w:rsidRPr="00B10743" w:rsidRDefault="002F6159" w:rsidP="002F6159">
      <w:pPr>
        <w:rPr>
          <w:lang w:val="en-US"/>
        </w:rPr>
      </w:pPr>
    </w:p>
    <w:p w:rsidR="00274B0D" w:rsidRPr="00B10743" w:rsidRDefault="00274B0D" w:rsidP="00274B0D">
      <w:pPr>
        <w:pStyle w:val="a7"/>
        <w:ind w:left="0"/>
        <w:rPr>
          <w:rFonts w:ascii="Times New Roman" w:eastAsia="宋体" w:hAnsi="Times New Roman"/>
          <w:sz w:val="20"/>
          <w:szCs w:val="20"/>
          <w:lang w:eastAsia="zh-CN"/>
        </w:rPr>
      </w:pPr>
    </w:p>
    <w:p w:rsidR="00274B0D" w:rsidRPr="00B10743" w:rsidRDefault="00274B0D" w:rsidP="0027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val="en-US" w:eastAsia="zh-CN"/>
        </w:rPr>
      </w:pPr>
      <w:r w:rsidRPr="00B10743">
        <w:rPr>
          <w:rFonts w:cs="Arial"/>
          <w:color w:val="FF0000"/>
          <w:sz w:val="36"/>
          <w:szCs w:val="48"/>
          <w:lang w:val="en-US"/>
        </w:rPr>
        <w:t xml:space="preserve">***** </w:t>
      </w:r>
      <w:r w:rsidRPr="00B10743">
        <w:rPr>
          <w:rFonts w:eastAsia="宋体" w:cs="Arial" w:hint="eastAsia"/>
          <w:color w:val="FF0000"/>
          <w:sz w:val="36"/>
          <w:szCs w:val="48"/>
          <w:lang w:val="en-US" w:eastAsia="zh-CN"/>
        </w:rPr>
        <w:t>END OF</w:t>
      </w:r>
      <w:r w:rsidRPr="00B10743">
        <w:rPr>
          <w:rFonts w:cs="Arial"/>
          <w:color w:val="FF0000"/>
          <w:sz w:val="36"/>
          <w:szCs w:val="48"/>
          <w:lang w:val="en-US"/>
        </w:rPr>
        <w:t xml:space="preserve"> CHANGES *****</w:t>
      </w:r>
    </w:p>
    <w:p w:rsidR="002F6159" w:rsidRPr="00B10743" w:rsidRDefault="002F6159" w:rsidP="002F6159">
      <w:pPr>
        <w:spacing w:after="120"/>
        <w:rPr>
          <w:rFonts w:ascii="Arial" w:hAnsi="Arial" w:cs="Arial"/>
          <w:b/>
          <w:lang w:val="en-US"/>
        </w:rPr>
      </w:pPr>
    </w:p>
    <w:p w:rsidR="00693902" w:rsidRPr="00B10743" w:rsidRDefault="002F6159" w:rsidP="00A45CBF">
      <w:pPr>
        <w:rPr>
          <w:lang w:val="en-US"/>
        </w:rPr>
      </w:pPr>
      <w:r w:rsidRPr="00B10743">
        <w:rPr>
          <w:lang w:val="en-US"/>
        </w:rPr>
        <w:t xml:space="preserve"> </w:t>
      </w:r>
    </w:p>
    <w:sectPr w:rsidR="00693902" w:rsidRPr="00B10743" w:rsidSect="00EA0F47">
      <w:footerReference w:type="default" r:id="rId7"/>
      <w:pgSz w:w="11906" w:h="16838"/>
      <w:pgMar w:top="1079" w:right="1106" w:bottom="108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B44" w:rsidRDefault="005F3B44" w:rsidP="00EA0F47">
      <w:r>
        <w:separator/>
      </w:r>
    </w:p>
  </w:endnote>
  <w:endnote w:type="continuationSeparator" w:id="0">
    <w:p w:rsidR="005F3B44" w:rsidRDefault="005F3B44" w:rsidP="00EA0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F47" w:rsidRDefault="008A34C1">
    <w:pPr>
      <w:pStyle w:val="a6"/>
      <w:jc w:val="center"/>
    </w:pPr>
    <w:fldSimple w:instr=" PAGE   \* MERGEFORMAT ">
      <w:r w:rsidR="004159B8">
        <w:rPr>
          <w:noProof/>
        </w:rPr>
        <w:t>1</w:t>
      </w:r>
    </w:fldSimple>
  </w:p>
  <w:p w:rsidR="00EA0F47" w:rsidRDefault="00EA0F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B44" w:rsidRDefault="005F3B44" w:rsidP="00EA0F47">
      <w:r>
        <w:separator/>
      </w:r>
    </w:p>
  </w:footnote>
  <w:footnote w:type="continuationSeparator" w:id="0">
    <w:p w:rsidR="005F3B44" w:rsidRDefault="005F3B44" w:rsidP="00EA0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7C48"/>
    <w:multiLevelType w:val="hybridMultilevel"/>
    <w:tmpl w:val="6B76FDDC"/>
    <w:lvl w:ilvl="0" w:tplc="8C1C85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EA96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674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DE0B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1879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40A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AEB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E295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C221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972E7"/>
    <w:multiLevelType w:val="hybridMultilevel"/>
    <w:tmpl w:val="C0D2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535E2"/>
    <w:multiLevelType w:val="hybridMultilevel"/>
    <w:tmpl w:val="BAE43BC4"/>
    <w:lvl w:ilvl="0" w:tplc="29421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01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C17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85F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8C1E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C86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03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0A8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B78BC"/>
    <w:multiLevelType w:val="hybridMultilevel"/>
    <w:tmpl w:val="C0D2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71523"/>
    <w:multiLevelType w:val="hybridMultilevel"/>
    <w:tmpl w:val="48A422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976F9"/>
    <w:multiLevelType w:val="hybridMultilevel"/>
    <w:tmpl w:val="6576C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6C33C7"/>
    <w:multiLevelType w:val="hybridMultilevel"/>
    <w:tmpl w:val="0CF0AA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3589B"/>
    <w:multiLevelType w:val="hybridMultilevel"/>
    <w:tmpl w:val="14DE05FC"/>
    <w:lvl w:ilvl="0" w:tplc="F6A6CA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68E0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67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05B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3451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606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27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DAB7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DC73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773AF4"/>
    <w:multiLevelType w:val="hybridMultilevel"/>
    <w:tmpl w:val="C83C3B06"/>
    <w:lvl w:ilvl="0" w:tplc="B04248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8ABB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18ED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7279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A4E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58A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981E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9A87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8428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8497C"/>
    <w:multiLevelType w:val="hybridMultilevel"/>
    <w:tmpl w:val="E132F79E"/>
    <w:lvl w:ilvl="0" w:tplc="199E17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A6C9E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FA0E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8EE7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E227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637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2E01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F4CD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889A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0D4D66"/>
    <w:multiLevelType w:val="hybridMultilevel"/>
    <w:tmpl w:val="1226B2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E5884"/>
    <w:multiLevelType w:val="hybridMultilevel"/>
    <w:tmpl w:val="1F544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7B05A9"/>
    <w:multiLevelType w:val="hybridMultilevel"/>
    <w:tmpl w:val="A6244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090A6F"/>
    <w:multiLevelType w:val="hybridMultilevel"/>
    <w:tmpl w:val="835CDC4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12"/>
  </w:num>
  <w:num w:numId="8">
    <w:abstractNumId w:val="13"/>
  </w:num>
  <w:num w:numId="9">
    <w:abstractNumId w:val="8"/>
  </w:num>
  <w:num w:numId="10">
    <w:abstractNumId w:val="11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1D8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17EF"/>
    <w:rsid w:val="00076C0B"/>
    <w:rsid w:val="000803CD"/>
    <w:rsid w:val="000808C9"/>
    <w:rsid w:val="00080AC7"/>
    <w:rsid w:val="00081FDE"/>
    <w:rsid w:val="0008579E"/>
    <w:rsid w:val="0008734C"/>
    <w:rsid w:val="000917C1"/>
    <w:rsid w:val="00092B0C"/>
    <w:rsid w:val="00097B86"/>
    <w:rsid w:val="000A585C"/>
    <w:rsid w:val="000B1A72"/>
    <w:rsid w:val="000B1F26"/>
    <w:rsid w:val="000B3616"/>
    <w:rsid w:val="000B52F5"/>
    <w:rsid w:val="000B5AFD"/>
    <w:rsid w:val="000C014F"/>
    <w:rsid w:val="000C4E03"/>
    <w:rsid w:val="000C4E37"/>
    <w:rsid w:val="000C5044"/>
    <w:rsid w:val="000D01B2"/>
    <w:rsid w:val="000D2B0D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0D5F"/>
    <w:rsid w:val="00112487"/>
    <w:rsid w:val="001124BF"/>
    <w:rsid w:val="00112547"/>
    <w:rsid w:val="00112828"/>
    <w:rsid w:val="00116B42"/>
    <w:rsid w:val="00117F34"/>
    <w:rsid w:val="00125869"/>
    <w:rsid w:val="001308DA"/>
    <w:rsid w:val="00135C13"/>
    <w:rsid w:val="00136428"/>
    <w:rsid w:val="0013670C"/>
    <w:rsid w:val="00142FCD"/>
    <w:rsid w:val="00153900"/>
    <w:rsid w:val="00153F82"/>
    <w:rsid w:val="00154695"/>
    <w:rsid w:val="00156032"/>
    <w:rsid w:val="00164BA5"/>
    <w:rsid w:val="00165AC1"/>
    <w:rsid w:val="00165F4A"/>
    <w:rsid w:val="00172919"/>
    <w:rsid w:val="00183621"/>
    <w:rsid w:val="00185CBC"/>
    <w:rsid w:val="0018710E"/>
    <w:rsid w:val="00191741"/>
    <w:rsid w:val="00194C66"/>
    <w:rsid w:val="001953D1"/>
    <w:rsid w:val="00197424"/>
    <w:rsid w:val="001A5EEE"/>
    <w:rsid w:val="001B0982"/>
    <w:rsid w:val="001B338C"/>
    <w:rsid w:val="001B461C"/>
    <w:rsid w:val="001B6327"/>
    <w:rsid w:val="001B7AC2"/>
    <w:rsid w:val="001C04FF"/>
    <w:rsid w:val="001C6726"/>
    <w:rsid w:val="001D51FF"/>
    <w:rsid w:val="001D634E"/>
    <w:rsid w:val="001D6833"/>
    <w:rsid w:val="001F0E88"/>
    <w:rsid w:val="001F3226"/>
    <w:rsid w:val="001F665F"/>
    <w:rsid w:val="001F7F37"/>
    <w:rsid w:val="00211D42"/>
    <w:rsid w:val="00211F5D"/>
    <w:rsid w:val="00216010"/>
    <w:rsid w:val="002207CC"/>
    <w:rsid w:val="0022104A"/>
    <w:rsid w:val="002233A3"/>
    <w:rsid w:val="00226272"/>
    <w:rsid w:val="00230205"/>
    <w:rsid w:val="002315D4"/>
    <w:rsid w:val="00242E62"/>
    <w:rsid w:val="002432F2"/>
    <w:rsid w:val="0024515C"/>
    <w:rsid w:val="00246053"/>
    <w:rsid w:val="00247609"/>
    <w:rsid w:val="00247814"/>
    <w:rsid w:val="00250A7A"/>
    <w:rsid w:val="00251DA5"/>
    <w:rsid w:val="00257009"/>
    <w:rsid w:val="00257523"/>
    <w:rsid w:val="00261949"/>
    <w:rsid w:val="00261A96"/>
    <w:rsid w:val="002635A1"/>
    <w:rsid w:val="00267172"/>
    <w:rsid w:val="00273232"/>
    <w:rsid w:val="00274ABD"/>
    <w:rsid w:val="00274B0D"/>
    <w:rsid w:val="00284B29"/>
    <w:rsid w:val="002878F2"/>
    <w:rsid w:val="002910C0"/>
    <w:rsid w:val="00294DE5"/>
    <w:rsid w:val="0029781B"/>
    <w:rsid w:val="002A54A2"/>
    <w:rsid w:val="002A5C63"/>
    <w:rsid w:val="002A6978"/>
    <w:rsid w:val="002A6A22"/>
    <w:rsid w:val="002B30DC"/>
    <w:rsid w:val="002B3A38"/>
    <w:rsid w:val="002B5F49"/>
    <w:rsid w:val="002B66B5"/>
    <w:rsid w:val="002C3678"/>
    <w:rsid w:val="002C7243"/>
    <w:rsid w:val="002E0F8C"/>
    <w:rsid w:val="002E5CCC"/>
    <w:rsid w:val="002E5E4B"/>
    <w:rsid w:val="002F4EFF"/>
    <w:rsid w:val="002F51E7"/>
    <w:rsid w:val="002F6159"/>
    <w:rsid w:val="002F7422"/>
    <w:rsid w:val="003006A0"/>
    <w:rsid w:val="00303105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8C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3C16"/>
    <w:rsid w:val="003E468C"/>
    <w:rsid w:val="003F1BFE"/>
    <w:rsid w:val="00405281"/>
    <w:rsid w:val="00405F36"/>
    <w:rsid w:val="004133D4"/>
    <w:rsid w:val="004159B8"/>
    <w:rsid w:val="004172A3"/>
    <w:rsid w:val="0041754D"/>
    <w:rsid w:val="00417A12"/>
    <w:rsid w:val="00423170"/>
    <w:rsid w:val="004331B3"/>
    <w:rsid w:val="00433754"/>
    <w:rsid w:val="00434D9A"/>
    <w:rsid w:val="0044190E"/>
    <w:rsid w:val="004451A4"/>
    <w:rsid w:val="004532B3"/>
    <w:rsid w:val="0045332A"/>
    <w:rsid w:val="004563B3"/>
    <w:rsid w:val="004617B2"/>
    <w:rsid w:val="00470A49"/>
    <w:rsid w:val="00483CE8"/>
    <w:rsid w:val="00484287"/>
    <w:rsid w:val="00484761"/>
    <w:rsid w:val="00485090"/>
    <w:rsid w:val="004931B8"/>
    <w:rsid w:val="004962D7"/>
    <w:rsid w:val="00496B96"/>
    <w:rsid w:val="00496F7D"/>
    <w:rsid w:val="00497F70"/>
    <w:rsid w:val="004A0796"/>
    <w:rsid w:val="004A3993"/>
    <w:rsid w:val="004B044F"/>
    <w:rsid w:val="004B3555"/>
    <w:rsid w:val="004C1132"/>
    <w:rsid w:val="004C20AA"/>
    <w:rsid w:val="004C214E"/>
    <w:rsid w:val="004C382E"/>
    <w:rsid w:val="004C4D02"/>
    <w:rsid w:val="004C687D"/>
    <w:rsid w:val="004D7B0B"/>
    <w:rsid w:val="004E3252"/>
    <w:rsid w:val="004F3EB8"/>
    <w:rsid w:val="004F52BB"/>
    <w:rsid w:val="0051566B"/>
    <w:rsid w:val="0052645D"/>
    <w:rsid w:val="00530E7F"/>
    <w:rsid w:val="00541787"/>
    <w:rsid w:val="00541925"/>
    <w:rsid w:val="005452E9"/>
    <w:rsid w:val="00551668"/>
    <w:rsid w:val="00553BBE"/>
    <w:rsid w:val="00556BEB"/>
    <w:rsid w:val="0056191F"/>
    <w:rsid w:val="005651D4"/>
    <w:rsid w:val="005677FF"/>
    <w:rsid w:val="00570264"/>
    <w:rsid w:val="00580A53"/>
    <w:rsid w:val="005837A4"/>
    <w:rsid w:val="00584AE9"/>
    <w:rsid w:val="00587F7C"/>
    <w:rsid w:val="0059005C"/>
    <w:rsid w:val="005910C8"/>
    <w:rsid w:val="00596140"/>
    <w:rsid w:val="00596817"/>
    <w:rsid w:val="00597E77"/>
    <w:rsid w:val="005A2D78"/>
    <w:rsid w:val="005A4248"/>
    <w:rsid w:val="005B24BB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417E"/>
    <w:rsid w:val="005E41A5"/>
    <w:rsid w:val="005F29C0"/>
    <w:rsid w:val="005F3B44"/>
    <w:rsid w:val="005F555B"/>
    <w:rsid w:val="006014A4"/>
    <w:rsid w:val="006037BE"/>
    <w:rsid w:val="006044E7"/>
    <w:rsid w:val="00606A0F"/>
    <w:rsid w:val="00614AD9"/>
    <w:rsid w:val="00614FED"/>
    <w:rsid w:val="00615E56"/>
    <w:rsid w:val="00617E63"/>
    <w:rsid w:val="00623FBE"/>
    <w:rsid w:val="0062719B"/>
    <w:rsid w:val="00632611"/>
    <w:rsid w:val="0063435E"/>
    <w:rsid w:val="00642374"/>
    <w:rsid w:val="006528AD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F36"/>
    <w:rsid w:val="006B4188"/>
    <w:rsid w:val="006B5859"/>
    <w:rsid w:val="006C42DE"/>
    <w:rsid w:val="006C481F"/>
    <w:rsid w:val="006D397C"/>
    <w:rsid w:val="006E6D89"/>
    <w:rsid w:val="006E7896"/>
    <w:rsid w:val="006E7B6A"/>
    <w:rsid w:val="006F1148"/>
    <w:rsid w:val="006F3931"/>
    <w:rsid w:val="00702408"/>
    <w:rsid w:val="007024F8"/>
    <w:rsid w:val="00702A63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012"/>
    <w:rsid w:val="0074508B"/>
    <w:rsid w:val="007458B3"/>
    <w:rsid w:val="00745CFD"/>
    <w:rsid w:val="007472E1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0FE6"/>
    <w:rsid w:val="00762826"/>
    <w:rsid w:val="00770D89"/>
    <w:rsid w:val="0077351E"/>
    <w:rsid w:val="00786388"/>
    <w:rsid w:val="00791772"/>
    <w:rsid w:val="007961BA"/>
    <w:rsid w:val="007A440E"/>
    <w:rsid w:val="007B1DEB"/>
    <w:rsid w:val="007B56A9"/>
    <w:rsid w:val="007C76E6"/>
    <w:rsid w:val="007D19FA"/>
    <w:rsid w:val="007D298D"/>
    <w:rsid w:val="007D6D2B"/>
    <w:rsid w:val="007E5F35"/>
    <w:rsid w:val="007E6841"/>
    <w:rsid w:val="007F2534"/>
    <w:rsid w:val="007F2D4E"/>
    <w:rsid w:val="007F7861"/>
    <w:rsid w:val="008021AD"/>
    <w:rsid w:val="00803818"/>
    <w:rsid w:val="00803A96"/>
    <w:rsid w:val="00803DF2"/>
    <w:rsid w:val="008073E0"/>
    <w:rsid w:val="00812DA0"/>
    <w:rsid w:val="0081435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64BE"/>
    <w:rsid w:val="00877C18"/>
    <w:rsid w:val="008800BB"/>
    <w:rsid w:val="0088493E"/>
    <w:rsid w:val="00890A6C"/>
    <w:rsid w:val="00891214"/>
    <w:rsid w:val="0089183A"/>
    <w:rsid w:val="008A34C1"/>
    <w:rsid w:val="008A64B8"/>
    <w:rsid w:val="008A7B10"/>
    <w:rsid w:val="008B0126"/>
    <w:rsid w:val="008B021D"/>
    <w:rsid w:val="008B04AF"/>
    <w:rsid w:val="008B1A9F"/>
    <w:rsid w:val="008B33C1"/>
    <w:rsid w:val="008B3E8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6F92"/>
    <w:rsid w:val="008D701F"/>
    <w:rsid w:val="008E16EC"/>
    <w:rsid w:val="008E19AC"/>
    <w:rsid w:val="008E3FED"/>
    <w:rsid w:val="008E6E55"/>
    <w:rsid w:val="00900798"/>
    <w:rsid w:val="00900E43"/>
    <w:rsid w:val="00902C55"/>
    <w:rsid w:val="0090424D"/>
    <w:rsid w:val="00905E77"/>
    <w:rsid w:val="009061A9"/>
    <w:rsid w:val="0090769E"/>
    <w:rsid w:val="00917315"/>
    <w:rsid w:val="00920B28"/>
    <w:rsid w:val="00921E03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035A"/>
    <w:rsid w:val="009819DF"/>
    <w:rsid w:val="0098623F"/>
    <w:rsid w:val="009910B4"/>
    <w:rsid w:val="009958A7"/>
    <w:rsid w:val="009A1645"/>
    <w:rsid w:val="009A19F9"/>
    <w:rsid w:val="009A5204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607A"/>
    <w:rsid w:val="00A12566"/>
    <w:rsid w:val="00A12EAB"/>
    <w:rsid w:val="00A1658F"/>
    <w:rsid w:val="00A17457"/>
    <w:rsid w:val="00A25D9F"/>
    <w:rsid w:val="00A27EFC"/>
    <w:rsid w:val="00A34518"/>
    <w:rsid w:val="00A36F97"/>
    <w:rsid w:val="00A41B55"/>
    <w:rsid w:val="00A43774"/>
    <w:rsid w:val="00A45CBF"/>
    <w:rsid w:val="00A473BD"/>
    <w:rsid w:val="00A521F3"/>
    <w:rsid w:val="00A6003E"/>
    <w:rsid w:val="00A60452"/>
    <w:rsid w:val="00A65D23"/>
    <w:rsid w:val="00A71682"/>
    <w:rsid w:val="00A71F0F"/>
    <w:rsid w:val="00A801CC"/>
    <w:rsid w:val="00A82DDD"/>
    <w:rsid w:val="00A868BB"/>
    <w:rsid w:val="00A91D45"/>
    <w:rsid w:val="00A93A44"/>
    <w:rsid w:val="00AA0C0A"/>
    <w:rsid w:val="00AA7011"/>
    <w:rsid w:val="00AA75BA"/>
    <w:rsid w:val="00AB7A9E"/>
    <w:rsid w:val="00AC0DF5"/>
    <w:rsid w:val="00AC2B51"/>
    <w:rsid w:val="00AC4BDB"/>
    <w:rsid w:val="00AC6128"/>
    <w:rsid w:val="00AD0317"/>
    <w:rsid w:val="00AE04BB"/>
    <w:rsid w:val="00AE2FD4"/>
    <w:rsid w:val="00AF5B15"/>
    <w:rsid w:val="00B004F3"/>
    <w:rsid w:val="00B03D32"/>
    <w:rsid w:val="00B04972"/>
    <w:rsid w:val="00B04FAD"/>
    <w:rsid w:val="00B10743"/>
    <w:rsid w:val="00B2164E"/>
    <w:rsid w:val="00B235EA"/>
    <w:rsid w:val="00B24F85"/>
    <w:rsid w:val="00B25017"/>
    <w:rsid w:val="00B25BCA"/>
    <w:rsid w:val="00B31422"/>
    <w:rsid w:val="00B323C3"/>
    <w:rsid w:val="00B36F34"/>
    <w:rsid w:val="00B375AF"/>
    <w:rsid w:val="00B40279"/>
    <w:rsid w:val="00B425AF"/>
    <w:rsid w:val="00B433AE"/>
    <w:rsid w:val="00B470D1"/>
    <w:rsid w:val="00B502F3"/>
    <w:rsid w:val="00B50D95"/>
    <w:rsid w:val="00B5247D"/>
    <w:rsid w:val="00B525F7"/>
    <w:rsid w:val="00B527DC"/>
    <w:rsid w:val="00B532F4"/>
    <w:rsid w:val="00B5344B"/>
    <w:rsid w:val="00B54DEA"/>
    <w:rsid w:val="00B720C9"/>
    <w:rsid w:val="00B8046D"/>
    <w:rsid w:val="00B9451F"/>
    <w:rsid w:val="00B96F74"/>
    <w:rsid w:val="00BA18C6"/>
    <w:rsid w:val="00BA1C79"/>
    <w:rsid w:val="00BA69A2"/>
    <w:rsid w:val="00BB0020"/>
    <w:rsid w:val="00BB404C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5E58"/>
    <w:rsid w:val="00BF1AE9"/>
    <w:rsid w:val="00BF423D"/>
    <w:rsid w:val="00BF625B"/>
    <w:rsid w:val="00C03DF7"/>
    <w:rsid w:val="00C20AC9"/>
    <w:rsid w:val="00C21E57"/>
    <w:rsid w:val="00C22622"/>
    <w:rsid w:val="00C2305B"/>
    <w:rsid w:val="00C30F9B"/>
    <w:rsid w:val="00C32BB8"/>
    <w:rsid w:val="00C60866"/>
    <w:rsid w:val="00C62347"/>
    <w:rsid w:val="00C71989"/>
    <w:rsid w:val="00C75A90"/>
    <w:rsid w:val="00C75C8E"/>
    <w:rsid w:val="00C770CB"/>
    <w:rsid w:val="00C772E0"/>
    <w:rsid w:val="00C80D20"/>
    <w:rsid w:val="00C81976"/>
    <w:rsid w:val="00C82058"/>
    <w:rsid w:val="00C82B9E"/>
    <w:rsid w:val="00C82D19"/>
    <w:rsid w:val="00C84A3E"/>
    <w:rsid w:val="00C84A84"/>
    <w:rsid w:val="00C90C99"/>
    <w:rsid w:val="00C953CC"/>
    <w:rsid w:val="00CA1C7D"/>
    <w:rsid w:val="00CA58CA"/>
    <w:rsid w:val="00CB1AF9"/>
    <w:rsid w:val="00CB4F6E"/>
    <w:rsid w:val="00CB629B"/>
    <w:rsid w:val="00CC2721"/>
    <w:rsid w:val="00CC4B04"/>
    <w:rsid w:val="00CD2C95"/>
    <w:rsid w:val="00CD637B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2CE5"/>
    <w:rsid w:val="00D13400"/>
    <w:rsid w:val="00D1484A"/>
    <w:rsid w:val="00D15099"/>
    <w:rsid w:val="00D216A2"/>
    <w:rsid w:val="00D33B64"/>
    <w:rsid w:val="00D40811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3532"/>
    <w:rsid w:val="00D95A27"/>
    <w:rsid w:val="00DA079A"/>
    <w:rsid w:val="00DA0A05"/>
    <w:rsid w:val="00DA2D12"/>
    <w:rsid w:val="00DA38E0"/>
    <w:rsid w:val="00DA3E13"/>
    <w:rsid w:val="00DA41AF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36CC"/>
    <w:rsid w:val="00E50082"/>
    <w:rsid w:val="00E8003C"/>
    <w:rsid w:val="00E81637"/>
    <w:rsid w:val="00E83B53"/>
    <w:rsid w:val="00E86360"/>
    <w:rsid w:val="00E87CFF"/>
    <w:rsid w:val="00E904EF"/>
    <w:rsid w:val="00E927D6"/>
    <w:rsid w:val="00E95F32"/>
    <w:rsid w:val="00E97521"/>
    <w:rsid w:val="00EA06DA"/>
    <w:rsid w:val="00EA0F47"/>
    <w:rsid w:val="00EA64C3"/>
    <w:rsid w:val="00EB08A8"/>
    <w:rsid w:val="00EB3854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453"/>
    <w:rsid w:val="00F00A09"/>
    <w:rsid w:val="00F03A62"/>
    <w:rsid w:val="00F06C88"/>
    <w:rsid w:val="00F07C39"/>
    <w:rsid w:val="00F10525"/>
    <w:rsid w:val="00F109E9"/>
    <w:rsid w:val="00F15C23"/>
    <w:rsid w:val="00F22F57"/>
    <w:rsid w:val="00F2655C"/>
    <w:rsid w:val="00F26DAE"/>
    <w:rsid w:val="00F27221"/>
    <w:rsid w:val="00F35AF7"/>
    <w:rsid w:val="00F42973"/>
    <w:rsid w:val="00F43191"/>
    <w:rsid w:val="00F43E7E"/>
    <w:rsid w:val="00F4584A"/>
    <w:rsid w:val="00F4627F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59B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9BC"/>
    <w:rsid w:val="00FE19CF"/>
    <w:rsid w:val="00FE2D67"/>
    <w:rsid w:val="00FE3AF1"/>
    <w:rsid w:val="00FF2B4C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E7E"/>
    <w:rPr>
      <w:sz w:val="24"/>
      <w:szCs w:val="24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DefaultParagraphFontParaCharCharChar">
    <w:name w:val="Default Paragraph Font Para Char Char Char"/>
    <w:basedOn w:val="a"/>
    <w:semiHidden/>
    <w:rsid w:val="00A43774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caption"/>
    <w:basedOn w:val="a"/>
    <w:next w:val="a"/>
    <w:unhideWhenUsed/>
    <w:qFormat/>
    <w:rsid w:val="008B3E81"/>
    <w:rPr>
      <w:b/>
      <w:bCs/>
      <w:sz w:val="20"/>
      <w:szCs w:val="20"/>
    </w:rPr>
  </w:style>
  <w:style w:type="paragraph" w:styleId="a5">
    <w:name w:val="header"/>
    <w:basedOn w:val="a"/>
    <w:link w:val="Char"/>
    <w:rsid w:val="00EA0F47"/>
    <w:pPr>
      <w:tabs>
        <w:tab w:val="center" w:pos="4680"/>
        <w:tab w:val="right" w:pos="9360"/>
      </w:tabs>
    </w:pPr>
  </w:style>
  <w:style w:type="character" w:customStyle="1" w:styleId="Char">
    <w:name w:val="页眉 Char"/>
    <w:link w:val="a5"/>
    <w:rsid w:val="00EA0F47"/>
    <w:rPr>
      <w:sz w:val="24"/>
      <w:szCs w:val="24"/>
      <w:lang w:val="en-GB" w:eastAsia="ja-JP"/>
    </w:rPr>
  </w:style>
  <w:style w:type="paragraph" w:styleId="a6">
    <w:name w:val="footer"/>
    <w:basedOn w:val="a"/>
    <w:link w:val="Char0"/>
    <w:uiPriority w:val="99"/>
    <w:rsid w:val="00EA0F4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6"/>
    <w:uiPriority w:val="99"/>
    <w:rsid w:val="00EA0F47"/>
    <w:rPr>
      <w:sz w:val="24"/>
      <w:szCs w:val="24"/>
      <w:lang w:val="en-GB" w:eastAsia="ja-JP"/>
    </w:rPr>
  </w:style>
  <w:style w:type="paragraph" w:styleId="a7">
    <w:name w:val="List Paragraph"/>
    <w:basedOn w:val="a"/>
    <w:uiPriority w:val="34"/>
    <w:qFormat/>
    <w:rsid w:val="00274B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Document Map"/>
    <w:basedOn w:val="a"/>
    <w:link w:val="Char1"/>
    <w:rsid w:val="00092B0C"/>
    <w:rPr>
      <w:rFonts w:ascii="宋体" w:eastAsia="宋体"/>
      <w:sz w:val="18"/>
      <w:szCs w:val="18"/>
    </w:rPr>
  </w:style>
  <w:style w:type="character" w:customStyle="1" w:styleId="Char1">
    <w:name w:val="文档结构图 Char"/>
    <w:link w:val="a8"/>
    <w:rsid w:val="00092B0C"/>
    <w:rPr>
      <w:rFonts w:ascii="宋体" w:eastAsia="宋体"/>
      <w:sz w:val="18"/>
      <w:szCs w:val="18"/>
      <w:lang w:val="en-GB" w:eastAsia="ja-JP"/>
    </w:rPr>
  </w:style>
  <w:style w:type="paragraph" w:styleId="a9">
    <w:name w:val="Balloon Text"/>
    <w:basedOn w:val="a"/>
    <w:link w:val="Char2"/>
    <w:rsid w:val="00D40811"/>
    <w:rPr>
      <w:sz w:val="18"/>
      <w:szCs w:val="18"/>
    </w:rPr>
  </w:style>
  <w:style w:type="character" w:customStyle="1" w:styleId="Char2">
    <w:name w:val="批注框文本 Char"/>
    <w:link w:val="a9"/>
    <w:rsid w:val="00D40811"/>
    <w:rPr>
      <w:sz w:val="18"/>
      <w:szCs w:val="18"/>
      <w:lang w:val="en-GB" w:eastAsia="ja-JP"/>
    </w:rPr>
  </w:style>
  <w:style w:type="character" w:styleId="aa">
    <w:name w:val="Hyperlink"/>
    <w:rsid w:val="009A19F9"/>
    <w:rPr>
      <w:color w:val="0000FF"/>
      <w:u w:val="single"/>
    </w:rPr>
  </w:style>
  <w:style w:type="character" w:styleId="ab">
    <w:name w:val="annotation reference"/>
    <w:rsid w:val="00197424"/>
    <w:rPr>
      <w:sz w:val="21"/>
      <w:szCs w:val="21"/>
    </w:rPr>
  </w:style>
  <w:style w:type="paragraph" w:styleId="ac">
    <w:name w:val="annotation text"/>
    <w:basedOn w:val="a"/>
    <w:link w:val="Char3"/>
    <w:rsid w:val="00197424"/>
  </w:style>
  <w:style w:type="character" w:customStyle="1" w:styleId="Char3">
    <w:name w:val="批注文字 Char"/>
    <w:link w:val="ac"/>
    <w:rsid w:val="00197424"/>
    <w:rPr>
      <w:sz w:val="24"/>
      <w:szCs w:val="24"/>
      <w:lang w:val="en-GB" w:eastAsia="ja-JP"/>
    </w:rPr>
  </w:style>
  <w:style w:type="paragraph" w:styleId="ad">
    <w:name w:val="annotation subject"/>
    <w:basedOn w:val="ac"/>
    <w:next w:val="ac"/>
    <w:link w:val="Char4"/>
    <w:rsid w:val="00197424"/>
    <w:rPr>
      <w:b/>
      <w:bCs/>
    </w:rPr>
  </w:style>
  <w:style w:type="character" w:customStyle="1" w:styleId="Char4">
    <w:name w:val="批注主题 Char"/>
    <w:link w:val="ad"/>
    <w:rsid w:val="00197424"/>
    <w:rPr>
      <w:b/>
      <w:bCs/>
      <w:sz w:val="24"/>
      <w:szCs w:val="24"/>
      <w:lang w:val="en-GB" w:eastAsia="ja-JP"/>
    </w:rPr>
  </w:style>
  <w:style w:type="paragraph" w:styleId="ae">
    <w:name w:val="Normal (Web)"/>
    <w:basedOn w:val="a"/>
    <w:uiPriority w:val="99"/>
    <w:unhideWhenUsed/>
    <w:rsid w:val="00BB404C"/>
    <w:rPr>
      <w:rFonts w:ascii="宋体" w:eastAsia="宋体" w:hAnsi="宋体" w:cs="宋体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2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7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6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0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9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422704">
                          <w:marLeft w:val="0"/>
                          <w:marRight w:val="0"/>
                          <w:marTop w:val="0"/>
                          <w:marBottom w:val="1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8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6" w:color="E3E3E3"/>
                                <w:left w:val="single" w:sz="4" w:space="6" w:color="E3E3E3"/>
                                <w:bottom w:val="single" w:sz="4" w:space="6" w:color="E0E0E0"/>
                                <w:right w:val="single" w:sz="4" w:space="6" w:color="ECECEC"/>
                              </w:divBdr>
                              <w:divsChild>
                                <w:div w:id="212711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9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1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72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8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59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3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06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94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97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60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73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3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xuling</cp:lastModifiedBy>
  <cp:revision>5</cp:revision>
  <dcterms:created xsi:type="dcterms:W3CDTF">2014-05-09T08:19:00Z</dcterms:created>
  <dcterms:modified xsi:type="dcterms:W3CDTF">2014-05-12T01:23:00Z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1399171046</vt:lpwstr>
  </property>
  <property fmtid="{D5CDD505-2E9C-101B-9397-08002B2CF9AE}" pid="3" name="_new_ms_pID_72543">
    <vt:lpwstr>(3)3oIvkrw5pjj0eRMaHX2KSLblihi55v4lzm+6UrbCIvTxP6BZfz3rEZ3u6quXwWbqtVL5aVIj_x000d_
oySnmSaA5eCQULf7unSDwjyns/S9+atiLsDiVEyl3f+Dfx4y8+FC0UMdCWq1pGep6XBM7080_x000d_
UM3eeFR6wxNFr40uD4PCTapDetjD7VjCukeA+oTRepo3wQ1/6qfRbFCZhcCX/SklutdnAMAb_x000d_
b3PyPTjR9xwFceinf1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iSffBxsNgDQk1Ly4bFiGDQ8acSOAaQZH0EN0wJbcSRgjp+r13c5i1C_x000d_
DY3nnJkSmI6a6E4ynhbQksSH7Y3wqHniRjsWjovmaq5sz6wuOArv58DVbO9wPNGMDfq4e1zA_x000d_
pso0YCBMeLgAlPv3JZRGDED8ET0FQCmhOLXluwk1I9Ysc1eGfZaVRLAX73YmDhVrKy6A7Qbm_x000d_
lpAsBnsRsv1AZwfs5K6AQZP1KH0T1VERI+F3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96gEaGlbmIQuK2xGyMUvcUB7tUieygHRfNQ4_x000d_
YoKh+bl1kAdIVwJBgu4QKnaWFWa7rA==</vt:lpwstr>
  </property>
  <property fmtid="{D5CDD505-2E9C-101B-9397-08002B2CF9AE}" pid="8" name="_new_ms_pID_725432_00">
    <vt:lpwstr>_new_ms_pID_725432</vt:lpwstr>
  </property>
</Properties>
</file>